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BCB1E" w14:textId="058FECFA" w:rsidR="00535960" w:rsidRPr="00CC0EC6" w:rsidRDefault="00535960" w:rsidP="00535960">
      <w:pPr>
        <w:tabs>
          <w:tab w:val="center" w:pos="4536"/>
          <w:tab w:val="right" w:pos="6946"/>
          <w:tab w:val="right" w:pos="9639"/>
        </w:tabs>
        <w:ind w:right="2"/>
        <w:rPr>
          <w:rFonts w:ascii="Arial" w:hAnsi="Arial" w:cs="Arial"/>
          <w:b/>
          <w:bCs/>
          <w:sz w:val="28"/>
        </w:rPr>
      </w:pPr>
      <w:bookmarkStart w:id="0" w:name="_Hlk522550805"/>
      <w:bookmarkEnd w:id="0"/>
      <w:r w:rsidRPr="00CC0EC6">
        <w:rPr>
          <w:rFonts w:ascii="Arial" w:hAnsi="Arial" w:cs="Arial"/>
          <w:b/>
          <w:bCs/>
          <w:sz w:val="28"/>
        </w:rPr>
        <w:t xml:space="preserve">3GPP TSG RAN WG1 Meeting 94 </w:t>
      </w:r>
      <w:r w:rsidRPr="00CC0EC6">
        <w:rPr>
          <w:rFonts w:ascii="Arial" w:hAnsi="Arial" w:cs="Arial"/>
          <w:b/>
          <w:bCs/>
          <w:sz w:val="28"/>
          <w:lang w:eastAsia="ja-JP"/>
        </w:rPr>
        <w:tab/>
      </w:r>
      <w:r w:rsidRPr="00CC0EC6">
        <w:rPr>
          <w:rFonts w:ascii="Arial" w:hAnsi="Arial" w:cs="Arial"/>
          <w:b/>
          <w:bCs/>
          <w:sz w:val="28"/>
        </w:rPr>
        <w:tab/>
      </w:r>
      <w:r w:rsidRPr="00CC0EC6">
        <w:rPr>
          <w:rFonts w:ascii="Arial" w:hAnsi="Arial" w:cs="Arial"/>
          <w:b/>
          <w:bCs/>
          <w:sz w:val="28"/>
        </w:rPr>
        <w:tab/>
        <w:t>R1-180</w:t>
      </w:r>
      <w:r w:rsidR="003A0453" w:rsidRPr="00FC4993">
        <w:rPr>
          <w:rFonts w:ascii="Arial" w:hAnsi="Arial" w:cs="Arial"/>
          <w:b/>
          <w:bCs/>
          <w:sz w:val="28"/>
        </w:rPr>
        <w:t>952</w:t>
      </w:r>
      <w:r w:rsidR="003A0453">
        <w:rPr>
          <w:rFonts w:ascii="Arial" w:hAnsi="Arial" w:cs="Arial"/>
          <w:b/>
          <w:bCs/>
          <w:sz w:val="28"/>
        </w:rPr>
        <w:t>9</w:t>
      </w:r>
    </w:p>
    <w:p w14:paraId="666C1A35" w14:textId="77777777" w:rsidR="00535960" w:rsidRPr="00CC0EC6" w:rsidRDefault="00535960" w:rsidP="00535960">
      <w:pPr>
        <w:tabs>
          <w:tab w:val="center" w:pos="4536"/>
          <w:tab w:val="right" w:pos="9072"/>
        </w:tabs>
        <w:rPr>
          <w:rFonts w:ascii="Arial" w:hAnsi="Arial" w:cs="Arial"/>
          <w:b/>
          <w:bCs/>
          <w:sz w:val="28"/>
          <w:lang w:eastAsia="ja-JP"/>
        </w:rPr>
      </w:pPr>
      <w:r w:rsidRPr="00CC0EC6">
        <w:rPr>
          <w:rFonts w:ascii="Arial" w:hAnsi="Arial" w:cs="Arial"/>
          <w:b/>
          <w:bCs/>
          <w:sz w:val="28"/>
        </w:rPr>
        <w:t>Gothenburg, Sweden, Aug</w:t>
      </w:r>
      <w:r w:rsidRPr="00CC0EC6">
        <w:rPr>
          <w:rFonts w:ascii="Arial" w:hAnsi="Arial" w:cs="Arial"/>
          <w:b/>
          <w:bCs/>
          <w:sz w:val="28"/>
          <w:lang w:eastAsia="ja-JP"/>
        </w:rPr>
        <w:t xml:space="preserve"> 20</w:t>
      </w:r>
      <w:r w:rsidRPr="00CC0EC6">
        <w:rPr>
          <w:rFonts w:ascii="Arial" w:hAnsi="Arial" w:cs="Arial"/>
          <w:b/>
          <w:bCs/>
          <w:sz w:val="28"/>
          <w:vertAlign w:val="superscript"/>
          <w:lang w:eastAsia="ja-JP"/>
        </w:rPr>
        <w:t>th</w:t>
      </w:r>
      <w:r w:rsidRPr="00CC0EC6">
        <w:rPr>
          <w:rFonts w:ascii="Arial" w:hAnsi="Arial" w:cs="Arial"/>
          <w:b/>
          <w:bCs/>
          <w:sz w:val="28"/>
          <w:lang w:eastAsia="ja-JP"/>
        </w:rPr>
        <w:t xml:space="preserve"> – Aug 24</w:t>
      </w:r>
      <w:r w:rsidRPr="00CC0EC6">
        <w:rPr>
          <w:rFonts w:ascii="Arial" w:hAnsi="Arial" w:cs="Arial"/>
          <w:b/>
          <w:bCs/>
          <w:sz w:val="28"/>
          <w:vertAlign w:val="superscript"/>
          <w:lang w:eastAsia="ja-JP"/>
        </w:rPr>
        <w:t>th</w:t>
      </w:r>
      <w:r w:rsidRPr="00CC0EC6">
        <w:rPr>
          <w:rFonts w:ascii="Arial" w:hAnsi="Arial" w:cs="Arial"/>
          <w:b/>
          <w:bCs/>
          <w:sz w:val="28"/>
          <w:lang w:eastAsia="ja-JP"/>
        </w:rPr>
        <w:t>, 2018</w:t>
      </w:r>
    </w:p>
    <w:p w14:paraId="2402DD6F" w14:textId="77777777" w:rsidR="0092370D" w:rsidRPr="00CC0EC6" w:rsidRDefault="0092370D" w:rsidP="0092370D">
      <w:pPr>
        <w:pStyle w:val="Header"/>
        <w:jc w:val="both"/>
      </w:pPr>
    </w:p>
    <w:p w14:paraId="1CF5C0BF" w14:textId="77777777" w:rsidR="0092370D" w:rsidRPr="00CC0EC6" w:rsidRDefault="0092370D" w:rsidP="0092370D">
      <w:pPr>
        <w:pStyle w:val="Header"/>
        <w:tabs>
          <w:tab w:val="clear" w:pos="4536"/>
          <w:tab w:val="left" w:pos="1800"/>
        </w:tabs>
        <w:ind w:left="1800" w:hanging="1800"/>
        <w:jc w:val="both"/>
      </w:pPr>
      <w:r w:rsidRPr="00CC0EC6">
        <w:t>Source:</w:t>
      </w:r>
      <w:r w:rsidRPr="00CC0EC6">
        <w:tab/>
        <w:t>Sierra Wireless</w:t>
      </w:r>
    </w:p>
    <w:p w14:paraId="1AF01590" w14:textId="4C9D1291" w:rsidR="0092370D" w:rsidRPr="00CC0EC6" w:rsidRDefault="0092370D" w:rsidP="0092370D">
      <w:pPr>
        <w:pStyle w:val="Header"/>
        <w:tabs>
          <w:tab w:val="clear" w:pos="4536"/>
          <w:tab w:val="left" w:pos="1800"/>
        </w:tabs>
        <w:jc w:val="both"/>
      </w:pPr>
      <w:r w:rsidRPr="00CC0EC6">
        <w:t>Title:</w:t>
      </w:r>
      <w:r w:rsidRPr="00CC0EC6">
        <w:tab/>
      </w:r>
      <w:r w:rsidR="004377A4">
        <w:t xml:space="preserve">Rel15 </w:t>
      </w:r>
      <w:r w:rsidRPr="00CC0EC6">
        <w:t xml:space="preserve">MTC </w:t>
      </w:r>
      <w:r w:rsidR="00C10491" w:rsidRPr="00CC0EC6">
        <w:t xml:space="preserve">Sub-PRB </w:t>
      </w:r>
      <w:r w:rsidRPr="00CC0EC6">
        <w:t xml:space="preserve">PUSCH </w:t>
      </w:r>
      <w:r w:rsidR="007E176E">
        <w:t>Maintenance</w:t>
      </w:r>
      <w:r w:rsidR="00535960" w:rsidRPr="00CC0EC6">
        <w:t xml:space="preserve"> Summary</w:t>
      </w:r>
    </w:p>
    <w:p w14:paraId="0777F54E" w14:textId="21EE421A" w:rsidR="0092370D" w:rsidRPr="00CC0EC6" w:rsidRDefault="0092370D" w:rsidP="0092370D">
      <w:pPr>
        <w:pStyle w:val="Header"/>
        <w:tabs>
          <w:tab w:val="left" w:pos="1800"/>
        </w:tabs>
        <w:jc w:val="both"/>
      </w:pPr>
      <w:r w:rsidRPr="00CC0EC6">
        <w:t>Agenda Item:</w:t>
      </w:r>
      <w:r w:rsidRPr="00CC0EC6">
        <w:tab/>
        <w:t>6.</w:t>
      </w:r>
      <w:r w:rsidR="007E176E">
        <w:t>1.4.4</w:t>
      </w:r>
    </w:p>
    <w:p w14:paraId="200A6976" w14:textId="77777777" w:rsidR="0092370D" w:rsidRPr="00CC0EC6" w:rsidRDefault="0092370D" w:rsidP="0092370D">
      <w:pPr>
        <w:pStyle w:val="Header"/>
        <w:tabs>
          <w:tab w:val="left" w:pos="1800"/>
        </w:tabs>
        <w:jc w:val="both"/>
      </w:pPr>
      <w:r w:rsidRPr="00CC0EC6">
        <w:t>Document for:</w:t>
      </w:r>
      <w:r w:rsidRPr="00CC0EC6">
        <w:tab/>
        <w:t>Discussion and Decision</w:t>
      </w:r>
    </w:p>
    <w:p w14:paraId="63A9B030" w14:textId="77777777" w:rsidR="0092370D" w:rsidRPr="00CC0EC6" w:rsidRDefault="0092370D" w:rsidP="007931E9">
      <w:pPr>
        <w:tabs>
          <w:tab w:val="right" w:pos="9216"/>
        </w:tabs>
        <w:rPr>
          <w:rFonts w:ascii="Arial" w:eastAsia="MS Mincho" w:hAnsi="Arial"/>
          <w:b/>
        </w:rPr>
      </w:pPr>
    </w:p>
    <w:p w14:paraId="59CE9C57" w14:textId="77777777" w:rsidR="00F618ED" w:rsidRPr="00CC0EC6" w:rsidRDefault="00F618ED" w:rsidP="00D63BF6">
      <w:pPr>
        <w:pBdr>
          <w:bottom w:val="single" w:sz="4" w:space="1" w:color="auto"/>
        </w:pBdr>
        <w:tabs>
          <w:tab w:val="left" w:pos="2552"/>
        </w:tabs>
        <w:jc w:val="both"/>
      </w:pPr>
    </w:p>
    <w:p w14:paraId="66509B82" w14:textId="77777777" w:rsidR="00F618ED" w:rsidRPr="00CC0EC6" w:rsidRDefault="00FF199B" w:rsidP="00D63BF6">
      <w:pPr>
        <w:pStyle w:val="Heading1"/>
        <w:jc w:val="both"/>
      </w:pPr>
      <w:r w:rsidRPr="00CC0EC6">
        <w:t>Introduction</w:t>
      </w:r>
    </w:p>
    <w:p w14:paraId="3D6AA544" w14:textId="0867C1A8" w:rsidR="00FA424A" w:rsidRPr="00CC0EC6" w:rsidRDefault="00FA424A" w:rsidP="00B54577">
      <w:r w:rsidRPr="00CC0EC6">
        <w:t xml:space="preserve">The following </w:t>
      </w:r>
      <w:r w:rsidR="00A579AB" w:rsidRPr="00CC0EC6">
        <w:t xml:space="preserve">tdoc </w:t>
      </w:r>
      <w:r w:rsidRPr="00CC0EC6">
        <w:t>provide</w:t>
      </w:r>
      <w:r w:rsidR="00A579AB" w:rsidRPr="00CC0EC6">
        <w:t>s a summary of the open issues and proposal</w:t>
      </w:r>
      <w:r w:rsidR="000567D9" w:rsidRPr="00CC0EC6">
        <w:t>s</w:t>
      </w:r>
      <w:r w:rsidRPr="00CC0EC6">
        <w:t xml:space="preserve"> </w:t>
      </w:r>
      <w:r w:rsidR="00473EF1" w:rsidRPr="00CC0EC6">
        <w:t>based</w:t>
      </w:r>
      <w:r w:rsidR="009740DD" w:rsidRPr="00CC0EC6">
        <w:t xml:space="preserve"> submitted </w:t>
      </w:r>
      <w:r w:rsidR="00473EF1" w:rsidRPr="00CC0EC6">
        <w:t>tdoc</w:t>
      </w:r>
      <w:r w:rsidR="002E54A8" w:rsidRPr="00CC0EC6">
        <w:t>’s</w:t>
      </w:r>
      <w:r w:rsidR="00473EF1" w:rsidRPr="00CC0EC6">
        <w:t xml:space="preserve"> to </w:t>
      </w:r>
      <w:r w:rsidR="009740DD" w:rsidRPr="00CC0EC6">
        <w:t xml:space="preserve">the Rel 15 maintenance </w:t>
      </w:r>
      <w:r w:rsidR="00473EF1" w:rsidRPr="00CC0EC6">
        <w:t>agenda item</w:t>
      </w:r>
      <w:r w:rsidR="00287ACD" w:rsidRPr="00CC0EC6">
        <w:t xml:space="preserve"> for </w:t>
      </w:r>
      <w:r w:rsidR="00534203">
        <w:t xml:space="preserve">Sub-PRB in </w:t>
      </w:r>
      <w:r w:rsidR="00287ACD" w:rsidRPr="00CC0EC6">
        <w:t>RAN1#9</w:t>
      </w:r>
      <w:r w:rsidR="009740DD" w:rsidRPr="00CC0EC6">
        <w:t>4</w:t>
      </w:r>
      <w:r w:rsidR="00FC7473" w:rsidRPr="00CC0EC6">
        <w:t>.</w:t>
      </w:r>
    </w:p>
    <w:p w14:paraId="39148D7B" w14:textId="39775C37" w:rsidR="008011BC" w:rsidRPr="00CC0EC6" w:rsidRDefault="006840F1" w:rsidP="005810C8">
      <w:pPr>
        <w:pStyle w:val="Heading1"/>
      </w:pPr>
      <w:r w:rsidRPr="00CC0EC6">
        <w:t xml:space="preserve">Key </w:t>
      </w:r>
      <w:r w:rsidR="008011BC" w:rsidRPr="00CC0EC6">
        <w:t>Issues and Proposals</w:t>
      </w:r>
    </w:p>
    <w:p w14:paraId="20B824EF" w14:textId="7AEFCF8F" w:rsidR="00332D26" w:rsidRPr="00CC0EC6" w:rsidRDefault="008F4A33" w:rsidP="00332D26">
      <w:pPr>
        <w:pStyle w:val="Heading2"/>
        <w:rPr>
          <w:lang w:val="en-US"/>
        </w:rPr>
      </w:pPr>
      <w:r w:rsidRPr="00CC0EC6">
        <w:rPr>
          <w:lang w:val="en-US"/>
        </w:rPr>
        <w:t xml:space="preserve">Cyclic repetition supported in </w:t>
      </w:r>
      <w:r w:rsidR="00065283" w:rsidRPr="00CC0EC6">
        <w:rPr>
          <w:lang w:val="en-US"/>
        </w:rPr>
        <w:t>Mode B</w:t>
      </w:r>
    </w:p>
    <w:p w14:paraId="4DA77F68" w14:textId="1B7FA970" w:rsidR="00167ED1" w:rsidRPr="00CC0EC6" w:rsidRDefault="00332D26" w:rsidP="00332D26">
      <w:pPr>
        <w:jc w:val="both"/>
      </w:pPr>
      <w:r w:rsidRPr="00CC0EC6">
        <w:rPr>
          <w:b/>
        </w:rPr>
        <w:t>Issue:</w:t>
      </w:r>
      <w:r w:rsidRPr="00CC0EC6">
        <w:t xml:space="preserve"> </w:t>
      </w:r>
      <w:r w:rsidR="00873B5A" w:rsidRPr="00CC0EC6">
        <w:t xml:space="preserve">Source [1]. </w:t>
      </w:r>
      <w:r w:rsidR="00065283" w:rsidRPr="00CC0EC6">
        <w:t>There is an FFS in the below agreement on Mode B.</w:t>
      </w:r>
    </w:p>
    <w:p w14:paraId="21737053" w14:textId="77777777" w:rsidR="00065283" w:rsidRPr="00CC0EC6" w:rsidRDefault="00065283" w:rsidP="00065283">
      <w:pPr>
        <w:numPr>
          <w:ilvl w:val="0"/>
          <w:numId w:val="30"/>
        </w:numPr>
        <w:overflowPunct w:val="0"/>
        <w:autoSpaceDE w:val="0"/>
        <w:autoSpaceDN w:val="0"/>
        <w:adjustRightInd w:val="0"/>
        <w:spacing w:before="50" w:after="50" w:line="276" w:lineRule="auto"/>
        <w:textAlignment w:val="baseline"/>
        <w:rPr>
          <w:bCs/>
          <w:i/>
          <w:szCs w:val="20"/>
        </w:rPr>
      </w:pPr>
      <w:r w:rsidRPr="00CC0EC6">
        <w:rPr>
          <w:bCs/>
          <w:i/>
          <w:szCs w:val="20"/>
        </w:rPr>
        <w:t xml:space="preserve">Cyclic repetition is not supported for sub-PRB allocation for CE Mode A </w:t>
      </w:r>
    </w:p>
    <w:p w14:paraId="64A8D9D8" w14:textId="77777777" w:rsidR="00065283" w:rsidRPr="00CC0EC6" w:rsidRDefault="00065283" w:rsidP="00065283">
      <w:pPr>
        <w:numPr>
          <w:ilvl w:val="0"/>
          <w:numId w:val="31"/>
        </w:numPr>
        <w:overflowPunct w:val="0"/>
        <w:autoSpaceDE w:val="0"/>
        <w:autoSpaceDN w:val="0"/>
        <w:adjustRightInd w:val="0"/>
        <w:spacing w:before="50" w:after="50" w:line="276" w:lineRule="auto"/>
        <w:textAlignment w:val="baseline"/>
        <w:rPr>
          <w:bCs/>
          <w:i/>
          <w:szCs w:val="20"/>
          <w:highlight w:val="yellow"/>
        </w:rPr>
      </w:pPr>
      <w:r w:rsidRPr="00CC0EC6">
        <w:rPr>
          <w:bCs/>
          <w:i/>
          <w:szCs w:val="20"/>
          <w:highlight w:val="yellow"/>
        </w:rPr>
        <w:t>FFS: For CE Mode B</w:t>
      </w:r>
    </w:p>
    <w:p w14:paraId="29252CA0" w14:textId="77777777" w:rsidR="00065283" w:rsidRPr="00CC0EC6" w:rsidRDefault="00065283" w:rsidP="00E5366E">
      <w:pPr>
        <w:rPr>
          <w:b/>
        </w:rPr>
      </w:pPr>
    </w:p>
    <w:p w14:paraId="731066E3" w14:textId="57481464" w:rsidR="00CE4F75" w:rsidRPr="00CC0EC6" w:rsidRDefault="00332D26" w:rsidP="00E5366E">
      <w:r w:rsidRPr="00CC0EC6">
        <w:rPr>
          <w:b/>
        </w:rPr>
        <w:t>Proposal #1</w:t>
      </w:r>
      <w:r w:rsidRPr="00CC0EC6">
        <w:t>:</w:t>
      </w:r>
      <w:r w:rsidR="000E29A4" w:rsidRPr="00CC0EC6">
        <w:t xml:space="preserve"> </w:t>
      </w:r>
      <w:r w:rsidR="00CE4F75" w:rsidRPr="00CC0EC6">
        <w:t>Make the following agreement:</w:t>
      </w:r>
    </w:p>
    <w:p w14:paraId="1566AAA1" w14:textId="1D3771AB" w:rsidR="00332D26" w:rsidRPr="00CC0EC6" w:rsidRDefault="00781348" w:rsidP="00CE4F75">
      <w:pPr>
        <w:pStyle w:val="ListBullet"/>
        <w:rPr>
          <w:i/>
        </w:rPr>
      </w:pPr>
      <w:r w:rsidRPr="00CC0EC6">
        <w:rPr>
          <w:i/>
        </w:rPr>
        <w:t>Cyclic repetition is not supported for PUSCH sub-PRB transmissions in CE Mode B.</w:t>
      </w:r>
    </w:p>
    <w:p w14:paraId="063E1CCA" w14:textId="53524C8C" w:rsidR="00332D26" w:rsidRPr="00CC0EC6" w:rsidRDefault="000D65A7" w:rsidP="00332D26">
      <w:pPr>
        <w:rPr>
          <w:b/>
        </w:rPr>
      </w:pPr>
      <w:r w:rsidRPr="00CC0EC6">
        <w:rPr>
          <w:b/>
        </w:rPr>
        <w:t xml:space="preserve">Supported by: </w:t>
      </w:r>
      <w:r w:rsidR="00781348" w:rsidRPr="00CC0EC6">
        <w:t>ZTE</w:t>
      </w:r>
      <w:r w:rsidR="00536393">
        <w:t>, Ericsson</w:t>
      </w:r>
      <w:r w:rsidR="00A46468">
        <w:t>, Qualcomm</w:t>
      </w:r>
    </w:p>
    <w:p w14:paraId="147D45B1" w14:textId="2A909148" w:rsidR="00992A6A" w:rsidRPr="00CC0EC6" w:rsidRDefault="008F4A33" w:rsidP="00992A6A">
      <w:pPr>
        <w:pStyle w:val="Heading2"/>
        <w:rPr>
          <w:lang w:val="en-US"/>
        </w:rPr>
      </w:pPr>
      <w:r w:rsidRPr="00CC0EC6">
        <w:rPr>
          <w:lang w:val="en-US"/>
        </w:rPr>
        <w:t xml:space="preserve">RV Cycling </w:t>
      </w:r>
      <w:r w:rsidR="005177BD" w:rsidRPr="00CC0EC6">
        <w:rPr>
          <w:lang w:val="en-US"/>
        </w:rPr>
        <w:t>supported</w:t>
      </w:r>
    </w:p>
    <w:p w14:paraId="07225259" w14:textId="4674E846" w:rsidR="005177BD" w:rsidRPr="00CC0EC6" w:rsidRDefault="005177BD" w:rsidP="006E075A">
      <w:pPr>
        <w:rPr>
          <w:lang w:eastAsia="sv-SE"/>
        </w:rPr>
      </w:pPr>
      <w:r w:rsidRPr="00CC0EC6">
        <w:rPr>
          <w:b/>
          <w:lang w:eastAsia="sv-SE"/>
        </w:rPr>
        <w:t>Issue</w:t>
      </w:r>
      <w:r w:rsidRPr="00CC0EC6">
        <w:rPr>
          <w:lang w:eastAsia="sv-SE"/>
        </w:rPr>
        <w:t xml:space="preserve">: </w:t>
      </w:r>
      <w:r w:rsidR="00873B5A" w:rsidRPr="00CC0EC6">
        <w:t>Source [1</w:t>
      </w:r>
      <w:r w:rsidR="00692146">
        <w:t>,4</w:t>
      </w:r>
      <w:r w:rsidR="00873B5A" w:rsidRPr="00CC0EC6">
        <w:t>]</w:t>
      </w:r>
      <w:r w:rsidR="00203F65">
        <w:t>.</w:t>
      </w:r>
      <w:r w:rsidR="00873B5A" w:rsidRPr="00CC0EC6">
        <w:t xml:space="preserve"> </w:t>
      </w:r>
      <w:r w:rsidRPr="00CC0EC6">
        <w:rPr>
          <w:lang w:eastAsia="sv-SE"/>
        </w:rPr>
        <w:t>The following agreement was made WRT RV cycling</w:t>
      </w:r>
    </w:p>
    <w:p w14:paraId="4FDF8C9F" w14:textId="4E229E6E" w:rsidR="00992A6A" w:rsidRPr="00CC0EC6" w:rsidRDefault="00992A6A" w:rsidP="006E075A">
      <w:pPr>
        <w:pStyle w:val="ListBullet"/>
        <w:tabs>
          <w:tab w:val="clear" w:pos="360"/>
          <w:tab w:val="num" w:pos="1080"/>
        </w:tabs>
        <w:ind w:left="1080"/>
        <w:rPr>
          <w:i/>
          <w:szCs w:val="20"/>
        </w:rPr>
      </w:pPr>
      <w:r w:rsidRPr="00CC0EC6">
        <w:rPr>
          <w:i/>
        </w:rPr>
        <w:t xml:space="preserve">4 RVs will be used for sub-PRB transmission </w:t>
      </w:r>
    </w:p>
    <w:p w14:paraId="4181C568" w14:textId="67E18E0E" w:rsidR="00992A6A" w:rsidRPr="00CC0EC6" w:rsidRDefault="005177BD" w:rsidP="00992A6A">
      <w:pPr>
        <w:pStyle w:val="BodyText"/>
        <w:rPr>
          <w:lang w:eastAsia="sv-SE"/>
        </w:rPr>
      </w:pPr>
      <w:r w:rsidRPr="00CC0EC6">
        <w:rPr>
          <w:lang w:eastAsia="sv-SE"/>
        </w:rPr>
        <w:t>However [1</w:t>
      </w:r>
      <w:r w:rsidR="00203F65">
        <w:rPr>
          <w:lang w:eastAsia="sv-SE"/>
        </w:rPr>
        <w:t>,4</w:t>
      </w:r>
      <w:r w:rsidRPr="00CC0EC6">
        <w:rPr>
          <w:lang w:eastAsia="sv-SE"/>
        </w:rPr>
        <w:t xml:space="preserve">] notes that the </w:t>
      </w:r>
      <w:r w:rsidR="004B6170" w:rsidRPr="00CC0EC6">
        <w:rPr>
          <w:lang w:eastAsia="sv-SE"/>
        </w:rPr>
        <w:t>specification</w:t>
      </w:r>
      <w:r w:rsidRPr="00CC0EC6">
        <w:rPr>
          <w:lang w:eastAsia="sv-SE"/>
        </w:rPr>
        <w:t xml:space="preserve"> for Mode A is</w:t>
      </w:r>
      <w:r w:rsidR="00A70A16">
        <w:rPr>
          <w:lang w:eastAsia="sv-SE"/>
        </w:rPr>
        <w:t xml:space="preserve"> incorrect </w:t>
      </w:r>
      <w:r w:rsidRPr="00CC0EC6">
        <w:rPr>
          <w:lang w:eastAsia="sv-SE"/>
        </w:rPr>
        <w:t>indicates RV cycling is not used.</w:t>
      </w:r>
    </w:p>
    <w:p w14:paraId="0BF3CA6A" w14:textId="77777777" w:rsidR="005177BD" w:rsidRPr="00CC0EC6" w:rsidRDefault="005177BD" w:rsidP="005177BD">
      <w:r w:rsidRPr="00CC0EC6">
        <w:rPr>
          <w:b/>
        </w:rPr>
        <w:t>Proposal #1</w:t>
      </w:r>
      <w:r w:rsidRPr="00CC0EC6">
        <w:t>:  Make the following agreements:</w:t>
      </w:r>
    </w:p>
    <w:p w14:paraId="74794F05" w14:textId="18C9ACB8" w:rsidR="005177BD" w:rsidRPr="00CC0EC6" w:rsidRDefault="005177BD" w:rsidP="002E72EC">
      <w:pPr>
        <w:ind w:left="360"/>
        <w:rPr>
          <w:i/>
        </w:rPr>
      </w:pPr>
      <w:r w:rsidRPr="00CC0EC6">
        <w:rPr>
          <w:i/>
        </w:rPr>
        <w:t>For CE Mode A and B, RV cycling is supported for PUSCH sub-PRB repetitions.</w:t>
      </w:r>
    </w:p>
    <w:p w14:paraId="6CD977E3" w14:textId="606EC3DF" w:rsidR="005177BD" w:rsidRPr="00CC0EC6" w:rsidRDefault="005177BD" w:rsidP="002E72EC">
      <w:pPr>
        <w:pStyle w:val="ListBullet"/>
        <w:tabs>
          <w:tab w:val="clear" w:pos="360"/>
          <w:tab w:val="num" w:pos="720"/>
        </w:tabs>
        <w:ind w:left="720"/>
        <w:rPr>
          <w:i/>
        </w:rPr>
      </w:pPr>
      <w:r w:rsidRPr="00CC0EC6">
        <w:rPr>
          <w:i/>
        </w:rPr>
        <w:t xml:space="preserve">RV changes per repetition which occurs every (RU Size *number of RU) </w:t>
      </w:r>
      <w:r w:rsidR="00A46468" w:rsidRPr="00A46468">
        <w:rPr>
          <w:b/>
          <w:i/>
          <w:color w:val="FF0000"/>
        </w:rPr>
        <w:t>transmission</w:t>
      </w:r>
      <w:r w:rsidR="00A46468" w:rsidRPr="00A46468">
        <w:rPr>
          <w:i/>
          <w:color w:val="FF0000"/>
        </w:rPr>
        <w:t xml:space="preserve"> </w:t>
      </w:r>
      <w:r w:rsidRPr="00CC0EC6">
        <w:rPr>
          <w:i/>
        </w:rPr>
        <w:t>subframes.</w:t>
      </w:r>
    </w:p>
    <w:p w14:paraId="51516ECF" w14:textId="77777777" w:rsidR="00C70576" w:rsidRDefault="005177BD" w:rsidP="002E72EC">
      <w:pPr>
        <w:pStyle w:val="ListBullet"/>
        <w:tabs>
          <w:tab w:val="clear" w:pos="360"/>
          <w:tab w:val="num" w:pos="720"/>
        </w:tabs>
        <w:ind w:left="720"/>
        <w:rPr>
          <w:i/>
        </w:rPr>
      </w:pPr>
      <w:r w:rsidRPr="00CC0EC6">
        <w:rPr>
          <w:i/>
        </w:rPr>
        <w:t xml:space="preserve">For CE Mode A, the first RV is indicated in DCI and subsequent RVs continue following the RV order 0, 2, 3, 1; </w:t>
      </w:r>
    </w:p>
    <w:p w14:paraId="6DD93014" w14:textId="42FD017C" w:rsidR="005177BD" w:rsidRPr="00CC0EC6" w:rsidRDefault="005177BD" w:rsidP="002E72EC">
      <w:pPr>
        <w:pStyle w:val="ListBullet"/>
        <w:tabs>
          <w:tab w:val="clear" w:pos="360"/>
          <w:tab w:val="num" w:pos="720"/>
        </w:tabs>
        <w:ind w:left="720"/>
        <w:rPr>
          <w:i/>
        </w:rPr>
      </w:pPr>
      <w:r w:rsidRPr="00CC0EC6">
        <w:rPr>
          <w:i/>
        </w:rPr>
        <w:t>For CE Mode B, the first RV is</w:t>
      </w:r>
      <w:r w:rsidR="002E72EC">
        <w:rPr>
          <w:i/>
        </w:rPr>
        <w:t xml:space="preserve"> always</w:t>
      </w:r>
      <w:r w:rsidRPr="00CC0EC6">
        <w:rPr>
          <w:i/>
        </w:rPr>
        <w:t xml:space="preserve"> 0 and the RV order is always 0, 2, 3, 1.</w:t>
      </w:r>
    </w:p>
    <w:p w14:paraId="435E2A36" w14:textId="62D60FD1" w:rsidR="005177BD" w:rsidRDefault="005177BD" w:rsidP="005177BD">
      <w:r w:rsidRPr="00CC0EC6">
        <w:rPr>
          <w:b/>
        </w:rPr>
        <w:t xml:space="preserve">Supported by: </w:t>
      </w:r>
      <w:r w:rsidRPr="00CC0EC6">
        <w:t>ZTE</w:t>
      </w:r>
      <w:r w:rsidR="00536393">
        <w:t>, Ericsson</w:t>
      </w:r>
      <w:r w:rsidR="00A70F9C">
        <w:t>, Sharp</w:t>
      </w:r>
      <w:r w:rsidR="00A46468">
        <w:t>, Qualcomm</w:t>
      </w:r>
      <w:r w:rsidR="00D66AD3">
        <w:t xml:space="preserve"> (added “transmission”)</w:t>
      </w:r>
    </w:p>
    <w:p w14:paraId="4637CCA4" w14:textId="65B2872B" w:rsidR="00035C35" w:rsidRDefault="00035C35" w:rsidP="005177BD">
      <w:pPr>
        <w:rPr>
          <w:b/>
        </w:rPr>
      </w:pPr>
    </w:p>
    <w:p w14:paraId="07D1CA8B" w14:textId="190E8E31" w:rsidR="00035C35" w:rsidRPr="00CC0EC6" w:rsidRDefault="00035C35" w:rsidP="00035C35">
      <w:r w:rsidRPr="00CC0EC6">
        <w:rPr>
          <w:b/>
        </w:rPr>
        <w:t>Proposal #</w:t>
      </w:r>
      <w:r>
        <w:rPr>
          <w:b/>
        </w:rPr>
        <w:t>2</w:t>
      </w:r>
      <w:r w:rsidRPr="00CC0EC6">
        <w:t>:  Make the following agreements:</w:t>
      </w:r>
    </w:p>
    <w:p w14:paraId="2C05B581" w14:textId="386A5D82" w:rsidR="00035C35" w:rsidRPr="0098039C" w:rsidRDefault="00035C35" w:rsidP="002E72EC">
      <w:pPr>
        <w:pStyle w:val="ListBullet"/>
        <w:rPr>
          <w:i/>
        </w:rPr>
      </w:pPr>
      <w:r w:rsidRPr="002E72EC">
        <w:rPr>
          <w:rFonts w:eastAsia="SimSun" w:hint="eastAsia"/>
          <w:i/>
        </w:rPr>
        <w:t>For sub-PRB</w:t>
      </w:r>
      <w:r w:rsidRPr="002E72EC">
        <w:rPr>
          <w:rFonts w:eastAsia="SimSun"/>
          <w:i/>
        </w:rPr>
        <w:t xml:space="preserve"> allocation</w:t>
      </w:r>
      <w:r w:rsidRPr="002E72EC">
        <w:rPr>
          <w:rFonts w:eastAsia="SimSun" w:hint="eastAsia"/>
          <w:i/>
        </w:rPr>
        <w:t>, for both CE mode A and CE mode B, the RV of one PUSCH repetition is det</w:t>
      </w:r>
      <w:r w:rsidRPr="002E72EC">
        <w:rPr>
          <w:rFonts w:eastAsia="SimSun" w:hint="eastAsia"/>
          <w:i/>
          <w:lang w:eastAsia="zh-CN"/>
        </w:rPr>
        <w:t>ermined based on its first subframe.</w:t>
      </w:r>
    </w:p>
    <w:p w14:paraId="63921A8B" w14:textId="7869A430" w:rsidR="0098039C" w:rsidRPr="0098039C" w:rsidRDefault="0098039C" w:rsidP="0098039C">
      <w:pPr>
        <w:pStyle w:val="ListBullet"/>
        <w:numPr>
          <w:ilvl w:val="0"/>
          <w:numId w:val="0"/>
        </w:numPr>
        <w:ind w:left="360"/>
      </w:pPr>
      <w:r>
        <w:t>See [4] for TP</w:t>
      </w:r>
    </w:p>
    <w:p w14:paraId="25EA5546" w14:textId="1501D611" w:rsidR="00035C35" w:rsidRDefault="00035C35" w:rsidP="00035C35">
      <w:r w:rsidRPr="00CC0EC6">
        <w:rPr>
          <w:b/>
        </w:rPr>
        <w:t xml:space="preserve">Supported by: </w:t>
      </w:r>
      <w:r w:rsidRPr="00035C35">
        <w:t>Sharp</w:t>
      </w:r>
    </w:p>
    <w:p w14:paraId="56F4FBDE" w14:textId="52D260A4" w:rsidR="0086279B" w:rsidRPr="00CC0EC6" w:rsidRDefault="00EA27E1" w:rsidP="0086279B">
      <w:pPr>
        <w:pStyle w:val="Heading2"/>
        <w:rPr>
          <w:lang w:val="en-US"/>
        </w:rPr>
      </w:pPr>
      <w:r w:rsidRPr="00CC0EC6">
        <w:rPr>
          <w:rFonts w:ascii="Calibri" w:hAnsi="Calibri"/>
          <w:noProof/>
          <w:sz w:val="22"/>
          <w:szCs w:val="22"/>
          <w:lang w:val="en-US"/>
        </w:rPr>
        <w:drawing>
          <wp:inline distT="0" distB="0" distL="0" distR="0" wp14:anchorId="07EE7A54" wp14:editId="62D7AF9F">
            <wp:extent cx="276225" cy="200025"/>
            <wp:effectExtent l="0" t="0" r="9525" b="9525"/>
            <wp:docPr id="1" name="Picture 1" descr="cid:image003.png@01D40E09.753A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0E09.753A33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C0EC6">
        <w:rPr>
          <w:lang w:val="en-US"/>
        </w:rPr>
        <w:t>was defined, but has no value</w:t>
      </w:r>
    </w:p>
    <w:p w14:paraId="6BD24C84" w14:textId="67288799" w:rsidR="00EA27E1" w:rsidRPr="00CC0EC6" w:rsidRDefault="00EA27E1" w:rsidP="00FA5D0D">
      <w:r w:rsidRPr="00CC0EC6">
        <w:rPr>
          <w:b/>
          <w:lang w:eastAsia="sv-SE"/>
        </w:rPr>
        <w:t>Issue</w:t>
      </w:r>
      <w:r w:rsidRPr="00CC0EC6">
        <w:rPr>
          <w:lang w:eastAsia="sv-SE"/>
        </w:rPr>
        <w:t>:</w:t>
      </w:r>
      <w:r w:rsidR="00873B5A" w:rsidRPr="00CC0EC6">
        <w:rPr>
          <w:lang w:eastAsia="sv-SE"/>
        </w:rPr>
        <w:t xml:space="preserve"> </w:t>
      </w:r>
      <w:r w:rsidR="00873B5A" w:rsidRPr="00CC0EC6">
        <w:t>Source [2]</w:t>
      </w:r>
      <w:r w:rsidR="00873B5A" w:rsidRPr="00CC0EC6">
        <w:rPr>
          <w:lang w:eastAsia="sv-SE"/>
        </w:rPr>
        <w:t>,</w:t>
      </w:r>
      <w:r w:rsidRPr="00CC0EC6">
        <w:rPr>
          <w:lang w:eastAsia="sv-SE"/>
        </w:rPr>
        <w:t xml:space="preserve"> </w:t>
      </w:r>
      <w:r w:rsidRPr="00CC0EC6">
        <w:rPr>
          <w:rFonts w:ascii="Calibri" w:hAnsi="Calibri"/>
          <w:noProof/>
          <w:sz w:val="22"/>
          <w:szCs w:val="22"/>
        </w:rPr>
        <w:drawing>
          <wp:inline distT="0" distB="0" distL="0" distR="0" wp14:anchorId="5990780D" wp14:editId="317387C2">
            <wp:extent cx="276225" cy="172192"/>
            <wp:effectExtent l="0" t="0" r="0" b="0"/>
            <wp:docPr id="35" name="Picture 35" descr="cid:image003.png@01D40E09.753A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0E09.753A33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87074" cy="178955"/>
                    </a:xfrm>
                    <a:prstGeom prst="rect">
                      <a:avLst/>
                    </a:prstGeom>
                    <a:noFill/>
                    <a:ln>
                      <a:noFill/>
                    </a:ln>
                  </pic:spPr>
                </pic:pic>
              </a:graphicData>
            </a:graphic>
          </wp:inline>
        </w:drawing>
      </w:r>
      <w:r w:rsidRPr="00CC0EC6">
        <w:t xml:space="preserve">was defined, but </w:t>
      </w:r>
      <w:r w:rsidR="00FD01BC" w:rsidRPr="00CC0EC6">
        <w:t>was not assigned the value of 12.</w:t>
      </w:r>
    </w:p>
    <w:p w14:paraId="18E6D8A5" w14:textId="77777777" w:rsidR="00FA5D0D" w:rsidRPr="00CC0EC6" w:rsidRDefault="00FA5D0D" w:rsidP="00FA5D0D"/>
    <w:p w14:paraId="2AD9A5C8" w14:textId="4E629139" w:rsidR="00EA27E1" w:rsidRPr="00CC0EC6" w:rsidRDefault="00EA27E1" w:rsidP="00FA5D0D">
      <w:pPr>
        <w:rPr>
          <w:lang w:eastAsia="sv-SE"/>
        </w:rPr>
      </w:pPr>
      <w:r w:rsidRPr="00CC0EC6">
        <w:rPr>
          <w:b/>
          <w:lang w:eastAsia="sv-SE"/>
        </w:rPr>
        <w:t>Proposal</w:t>
      </w:r>
      <w:r w:rsidRPr="00CC0EC6">
        <w:rPr>
          <w:lang w:eastAsia="sv-SE"/>
        </w:rPr>
        <w:t>: Add definition in Table 5.2.3A-1- See [2] for TP</w:t>
      </w:r>
      <w:r w:rsidR="00B76E0E" w:rsidRPr="00CC0EC6">
        <w:rPr>
          <w:lang w:eastAsia="sv-SE"/>
        </w:rPr>
        <w:t xml:space="preserve"> for 36.211</w:t>
      </w:r>
    </w:p>
    <w:p w14:paraId="3F70DC44" w14:textId="5EB76F74" w:rsidR="00873B5A" w:rsidRDefault="00873B5A" w:rsidP="00FA5D0D">
      <w:r w:rsidRPr="00CC0EC6">
        <w:rPr>
          <w:b/>
        </w:rPr>
        <w:t xml:space="preserve">Supported by: </w:t>
      </w:r>
      <w:r w:rsidRPr="00CC0EC6">
        <w:t>Ericsson, Sierra Wireless</w:t>
      </w:r>
      <w:r w:rsidR="00A46468">
        <w:t>, Qualcomm</w:t>
      </w:r>
    </w:p>
    <w:p w14:paraId="3E3B975F" w14:textId="0F2AF660" w:rsidR="00566F2F" w:rsidRDefault="00566F2F" w:rsidP="00FA5D0D">
      <w:pPr>
        <w:rPr>
          <w:b/>
        </w:rPr>
      </w:pPr>
    </w:p>
    <w:p w14:paraId="0652778C" w14:textId="22C7C37B" w:rsidR="00704D78" w:rsidRPr="00704D78" w:rsidRDefault="00704D78" w:rsidP="00704D78">
      <w:pPr>
        <w:rPr>
          <w:rFonts w:ascii="Arial" w:hAnsi="Arial" w:cs="Arial"/>
        </w:rPr>
      </w:pPr>
      <w:r w:rsidRPr="00704D78">
        <w:rPr>
          <w:rFonts w:ascii="Arial" w:hAnsi="Arial" w:cs="Arial"/>
        </w:rPr>
        <w:t>-------------------------------------------------------- Text start -----------------------------------------------------------------</w:t>
      </w:r>
    </w:p>
    <w:p w14:paraId="24C0D748" w14:textId="4513C9CE" w:rsidR="00704D78" w:rsidRPr="00E9781E" w:rsidRDefault="00704D78" w:rsidP="00E9781E">
      <w:pPr>
        <w:rPr>
          <w:b/>
          <w:sz w:val="24"/>
        </w:rPr>
      </w:pPr>
      <w:r w:rsidRPr="00E9781E">
        <w:rPr>
          <w:b/>
          <w:sz w:val="24"/>
        </w:rPr>
        <w:t>5.2.3A</w:t>
      </w:r>
      <w:r w:rsidRPr="00E9781E">
        <w:rPr>
          <w:b/>
          <w:sz w:val="24"/>
        </w:rPr>
        <w:tab/>
      </w:r>
      <w:r w:rsidR="00EE7628">
        <w:rPr>
          <w:b/>
          <w:sz w:val="24"/>
        </w:rPr>
        <w:tab/>
      </w:r>
      <w:r w:rsidRPr="00E9781E">
        <w:rPr>
          <w:b/>
          <w:sz w:val="24"/>
        </w:rPr>
        <w:t>Resource unit</w:t>
      </w:r>
    </w:p>
    <w:p w14:paraId="150F9916" w14:textId="77777777" w:rsidR="00704D78" w:rsidRPr="006D0F2A" w:rsidRDefault="00704D78" w:rsidP="00704D78">
      <w:r w:rsidRPr="006D0F2A">
        <w:t xml:space="preserve">Resource units are used to describe the mapping of PUSCH using sub-PRB allocations to resource elements for BL/CE UEs. A resource unit is defined as </w:t>
      </w:r>
      <w:r w:rsidRPr="006D0F2A">
        <w:rPr>
          <w:position w:val="-12"/>
        </w:rPr>
        <w:object w:dxaOrig="920" w:dyaOrig="340" w14:anchorId="4022E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8.7pt" o:ole="">
            <v:imagedata r:id="rId9" o:title=""/>
          </v:shape>
          <o:OLEObject Type="Embed" ProgID="Equation.DSMT4" ShapeID="_x0000_i1025" DrawAspect="Content" ObjectID="_1596293310" r:id="rId10"/>
        </w:object>
      </w:r>
      <w:r w:rsidRPr="006D0F2A">
        <w:t xml:space="preserve"> SC-FDMA symbols in the time domain and </w:t>
      </w:r>
      <w:r w:rsidRPr="006D0F2A">
        <w:rPr>
          <w:position w:val="-10"/>
        </w:rPr>
        <w:object w:dxaOrig="460" w:dyaOrig="320" w14:anchorId="151009A2">
          <v:shape id="_x0000_i1026" type="#_x0000_t75" style="width:23.4pt;height:15.9pt" o:ole="">
            <v:imagedata r:id="rId11" o:title=""/>
          </v:shape>
          <o:OLEObject Type="Embed" ProgID="Equation.DSMT4" ShapeID="_x0000_i1026" DrawAspect="Content" ObjectID="_1596293311" r:id="rId12"/>
        </w:object>
      </w:r>
      <w:r w:rsidRPr="006D0F2A">
        <w:t xml:space="preserve">consecutive subcarriers in the frequency domain, where </w:t>
      </w:r>
      <w:r w:rsidRPr="006D0F2A">
        <w:rPr>
          <w:position w:val="-10"/>
        </w:rPr>
        <w:object w:dxaOrig="460" w:dyaOrig="320" w14:anchorId="234E50F0">
          <v:shape id="_x0000_i1027" type="#_x0000_t75" style="width:23.4pt;height:15.9pt" o:ole="">
            <v:imagedata r:id="rId13" o:title=""/>
          </v:shape>
          <o:OLEObject Type="Embed" ProgID="Equation.DSMT4" ShapeID="_x0000_i1027" DrawAspect="Content" ObjectID="_1596293312" r:id="rId14"/>
        </w:object>
      </w:r>
      <w:r w:rsidRPr="006D0F2A">
        <w:t xml:space="preserve"> and </w:t>
      </w:r>
      <w:r w:rsidRPr="006D0F2A">
        <w:rPr>
          <w:position w:val="-12"/>
        </w:rPr>
        <w:object w:dxaOrig="520" w:dyaOrig="340" w14:anchorId="0E83CCCD">
          <v:shape id="_x0000_i1028" type="#_x0000_t75" style="width:27.1pt;height:18.7pt" o:ole="">
            <v:imagedata r:id="rId15" o:title=""/>
          </v:shape>
          <o:OLEObject Type="Embed" ProgID="Equation.DSMT4" ShapeID="_x0000_i1028" DrawAspect="Content" ObjectID="_1596293313" r:id="rId16"/>
        </w:object>
      </w:r>
      <w:r w:rsidRPr="006D0F2A">
        <w:t xml:space="preserve"> are given by Table 5.2.3A-1. </w:t>
      </w:r>
    </w:p>
    <w:p w14:paraId="12708FC0" w14:textId="77777777" w:rsidR="00704D78" w:rsidRPr="006D0F2A" w:rsidRDefault="00704D78" w:rsidP="00704D78">
      <w:pPr>
        <w:keepNext/>
        <w:keepLines/>
        <w:spacing w:before="60"/>
        <w:jc w:val="center"/>
        <w:rPr>
          <w:rFonts w:ascii="Arial" w:hAnsi="Arial"/>
          <w:b/>
        </w:rPr>
      </w:pPr>
      <w:r w:rsidRPr="006D0F2A">
        <w:rPr>
          <w:rFonts w:ascii="Arial" w:hAnsi="Arial"/>
          <w:b/>
        </w:rPr>
        <w:lastRenderedPageBreak/>
        <w:t xml:space="preserve">Table 5.2.3A-1: Supported combinations of </w:t>
      </w:r>
      <w:r w:rsidRPr="006D0F2A">
        <w:rPr>
          <w:rFonts w:ascii="Arial" w:hAnsi="Arial"/>
          <w:b/>
          <w:position w:val="-10"/>
        </w:rPr>
        <w:object w:dxaOrig="460" w:dyaOrig="320" w14:anchorId="71547E21">
          <v:shape id="_x0000_i1029" type="#_x0000_t75" style="width:23.4pt;height:15.9pt" o:ole="">
            <v:imagedata r:id="rId17" o:title=""/>
          </v:shape>
          <o:OLEObject Type="Embed" ProgID="Equation.DSMT4" ShapeID="_x0000_i1029" DrawAspect="Content" ObjectID="_1596293314" r:id="rId18"/>
        </w:object>
      </w:r>
      <w:r w:rsidRPr="006D0F2A">
        <w:rPr>
          <w:rFonts w:ascii="Arial" w:hAnsi="Arial"/>
          <w:b/>
        </w:rPr>
        <w:t xml:space="preserve">, </w:t>
      </w:r>
      <w:r w:rsidRPr="006D0F2A">
        <w:rPr>
          <w:rFonts w:ascii="Arial" w:hAnsi="Arial"/>
          <w:b/>
          <w:position w:val="-10"/>
        </w:rPr>
        <w:object w:dxaOrig="480" w:dyaOrig="320" w14:anchorId="5177B7E4">
          <v:shape id="_x0000_i1030" type="#_x0000_t75" style="width:23.4pt;height:15.9pt" o:ole="">
            <v:imagedata r:id="rId19" o:title=""/>
          </v:shape>
          <o:OLEObject Type="Embed" ProgID="Equation.DSMT4" ShapeID="_x0000_i1030" DrawAspect="Content" ObjectID="_1596293315" r:id="rId20"/>
        </w:object>
      </w:r>
      <w:r w:rsidRPr="006D0F2A">
        <w:rPr>
          <w:rFonts w:ascii="Arial" w:hAnsi="Arial"/>
          <w:b/>
        </w:rPr>
        <w:t>, and</w:t>
      </w:r>
      <w:r w:rsidRPr="006D0F2A">
        <w:rPr>
          <w:rFonts w:ascii="Arial" w:hAnsi="Arial"/>
        </w:rPr>
        <w:t xml:space="preserve"> </w:t>
      </w:r>
      <w:r w:rsidRPr="006D0F2A">
        <w:rPr>
          <w:rFonts w:ascii="Arial" w:hAnsi="Arial"/>
          <w:b/>
          <w:position w:val="-12"/>
        </w:rPr>
        <w:object w:dxaOrig="520" w:dyaOrig="340" w14:anchorId="78D68210">
          <v:shape id="_x0000_i1031" type="#_x0000_t75" style="width:27.1pt;height:18.7pt" o:ole="">
            <v:imagedata r:id="rId21" o:title=""/>
          </v:shape>
          <o:OLEObject Type="Embed" ProgID="Equation.DSMT4" ShapeID="_x0000_i1031" DrawAspect="Content" ObjectID="_1596293316" r:id="rId22"/>
        </w:object>
      </w:r>
      <w:r w:rsidRPr="006D0F2A">
        <w:rPr>
          <w:rFonts w:ascii="Arial" w:hAnsi="Arial"/>
          <w:b/>
        </w:rPr>
        <w:t xml:space="preserve"> for PUSCH using sub-PRB allocations for Frame Structure type 1 and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875"/>
        <w:gridCol w:w="1251"/>
        <w:gridCol w:w="802"/>
        <w:gridCol w:w="808"/>
        <w:gridCol w:w="809"/>
        <w:gridCol w:w="825"/>
        <w:gridCol w:w="2715"/>
      </w:tblGrid>
      <w:tr w:rsidR="00704D78" w:rsidRPr="006D0F2A" w14:paraId="79F0FD98" w14:textId="77777777" w:rsidTr="007D5CC7">
        <w:trPr>
          <w:jc w:val="center"/>
        </w:trPr>
        <w:tc>
          <w:tcPr>
            <w:tcW w:w="985" w:type="dxa"/>
            <w:shd w:val="clear" w:color="auto" w:fill="D9D9D9"/>
          </w:tcPr>
          <w:p w14:paraId="0347796B" w14:textId="77777777" w:rsidR="00704D78" w:rsidRPr="006D0F2A" w:rsidRDefault="00704D78" w:rsidP="007D5CC7">
            <w:pPr>
              <w:keepNext/>
              <w:keepLines/>
              <w:jc w:val="center"/>
              <w:rPr>
                <w:rFonts w:ascii="Arial" w:hAnsi="Arial"/>
                <w:b/>
                <w:sz w:val="18"/>
              </w:rPr>
            </w:pPr>
            <w:r w:rsidRPr="006D0F2A">
              <w:rPr>
                <w:rFonts w:ascii="Arial" w:hAnsi="Arial"/>
                <w:b/>
                <w:sz w:val="18"/>
              </w:rPr>
              <w:t>Physical channel</w:t>
            </w:r>
          </w:p>
        </w:tc>
        <w:tc>
          <w:tcPr>
            <w:tcW w:w="953" w:type="dxa"/>
            <w:shd w:val="clear" w:color="auto" w:fill="D9D9D9"/>
          </w:tcPr>
          <w:p w14:paraId="6809A7FB" w14:textId="77777777" w:rsidR="00704D78" w:rsidRPr="006D0F2A" w:rsidRDefault="00704D78" w:rsidP="007D5CC7">
            <w:pPr>
              <w:keepNext/>
              <w:keepLines/>
              <w:jc w:val="center"/>
              <w:rPr>
                <w:rFonts w:ascii="Arial" w:hAnsi="Arial"/>
                <w:b/>
                <w:sz w:val="18"/>
              </w:rPr>
            </w:pPr>
            <w:r w:rsidRPr="006D0F2A">
              <w:rPr>
                <w:rFonts w:ascii="Arial" w:hAnsi="Arial"/>
                <w:b/>
                <w:position w:val="-10"/>
                <w:sz w:val="18"/>
              </w:rPr>
              <w:object w:dxaOrig="300" w:dyaOrig="300" w14:anchorId="584890A7">
                <v:shape id="_x0000_i1032" type="#_x0000_t75" style="width:14.95pt;height:14.95pt" o:ole="">
                  <v:imagedata r:id="rId23" o:title=""/>
                </v:shape>
                <o:OLEObject Type="Embed" ProgID="Equation.DSMT4" ShapeID="_x0000_i1032" DrawAspect="Content" ObjectID="_1596293317" r:id="rId24"/>
              </w:object>
            </w:r>
          </w:p>
        </w:tc>
        <w:tc>
          <w:tcPr>
            <w:tcW w:w="1268" w:type="dxa"/>
            <w:shd w:val="clear" w:color="auto" w:fill="D9D9D9"/>
          </w:tcPr>
          <w:p w14:paraId="557E252C" w14:textId="77777777" w:rsidR="00704D78" w:rsidRPr="006D0F2A" w:rsidRDefault="00704D78" w:rsidP="007D5CC7">
            <w:pPr>
              <w:keepNext/>
              <w:keepLines/>
              <w:jc w:val="center"/>
              <w:rPr>
                <w:rFonts w:ascii="Arial" w:hAnsi="Arial"/>
                <w:b/>
                <w:sz w:val="18"/>
              </w:rPr>
            </w:pPr>
            <w:r w:rsidRPr="006D0F2A">
              <w:rPr>
                <w:rFonts w:ascii="Arial" w:hAnsi="Arial"/>
                <w:b/>
                <w:sz w:val="18"/>
              </w:rPr>
              <w:t>Modulation scheme</w:t>
            </w:r>
          </w:p>
        </w:tc>
        <w:tc>
          <w:tcPr>
            <w:tcW w:w="832" w:type="dxa"/>
            <w:shd w:val="clear" w:color="auto" w:fill="D9D9D9"/>
          </w:tcPr>
          <w:p w14:paraId="6364E36C" w14:textId="77777777" w:rsidR="00704D78" w:rsidRPr="006D0F2A" w:rsidRDefault="00704D78" w:rsidP="007D5CC7">
            <w:pPr>
              <w:keepNext/>
              <w:keepLines/>
              <w:jc w:val="center"/>
              <w:rPr>
                <w:rFonts w:ascii="Arial" w:hAnsi="Arial"/>
                <w:b/>
                <w:sz w:val="18"/>
              </w:rPr>
            </w:pPr>
            <w:ins w:id="1" w:author="EricssonG" w:date="2018-06-29T08:55:00Z">
              <w:r w:rsidRPr="00EB388E">
                <w:rPr>
                  <w:noProof/>
                  <w:lang w:eastAsia="sv-SE"/>
                </w:rPr>
                <w:drawing>
                  <wp:inline distT="0" distB="0" distL="0" distR="0" wp14:anchorId="4F22AE6E" wp14:editId="008A861C">
                    <wp:extent cx="276225" cy="200025"/>
                    <wp:effectExtent l="0" t="0" r="9525" b="9525"/>
                    <wp:docPr id="5" name="Picture 5" descr="cid:image003.png@01D40E09.753A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id:image003.png@01D40E09.753A333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ins>
          </w:p>
        </w:tc>
        <w:tc>
          <w:tcPr>
            <w:tcW w:w="836" w:type="dxa"/>
            <w:shd w:val="clear" w:color="auto" w:fill="D9D9D9"/>
          </w:tcPr>
          <w:p w14:paraId="3075894A" w14:textId="77777777" w:rsidR="00704D78" w:rsidRPr="006D0F2A" w:rsidRDefault="00704D78" w:rsidP="007D5CC7">
            <w:pPr>
              <w:keepNext/>
              <w:keepLines/>
              <w:jc w:val="center"/>
              <w:rPr>
                <w:rFonts w:ascii="Arial" w:hAnsi="Arial"/>
                <w:b/>
                <w:sz w:val="18"/>
              </w:rPr>
            </w:pPr>
            <w:r w:rsidRPr="006D0F2A">
              <w:rPr>
                <w:rFonts w:ascii="Arial" w:hAnsi="Arial"/>
                <w:b/>
                <w:position w:val="-10"/>
                <w:sz w:val="18"/>
              </w:rPr>
              <w:object w:dxaOrig="460" w:dyaOrig="320" w14:anchorId="72E245C9">
                <v:shape id="_x0000_i1033" type="#_x0000_t75" style="width:23.4pt;height:15.9pt" o:ole="">
                  <v:imagedata r:id="rId13" o:title=""/>
                </v:shape>
                <o:OLEObject Type="Embed" ProgID="Equation.DSMT4" ShapeID="_x0000_i1033" DrawAspect="Content" ObjectID="_1596293318" r:id="rId25"/>
              </w:object>
            </w:r>
          </w:p>
        </w:tc>
        <w:tc>
          <w:tcPr>
            <w:tcW w:w="837" w:type="dxa"/>
            <w:shd w:val="clear" w:color="auto" w:fill="D9D9D9"/>
          </w:tcPr>
          <w:p w14:paraId="2820BAAB" w14:textId="77777777" w:rsidR="00704D78" w:rsidRPr="006D0F2A" w:rsidRDefault="00704D78" w:rsidP="007D5CC7">
            <w:pPr>
              <w:keepNext/>
              <w:keepLines/>
              <w:jc w:val="center"/>
              <w:rPr>
                <w:rFonts w:ascii="Arial" w:hAnsi="Arial"/>
                <w:b/>
                <w:sz w:val="18"/>
              </w:rPr>
            </w:pPr>
            <w:r w:rsidRPr="006D0F2A">
              <w:rPr>
                <w:rFonts w:ascii="Arial" w:hAnsi="Arial"/>
                <w:b/>
                <w:position w:val="-10"/>
                <w:sz w:val="18"/>
              </w:rPr>
              <w:object w:dxaOrig="480" w:dyaOrig="320" w14:anchorId="6D9C182B">
                <v:shape id="_x0000_i1034" type="#_x0000_t75" style="width:23.4pt;height:15.9pt" o:ole="">
                  <v:imagedata r:id="rId19" o:title=""/>
                </v:shape>
                <o:OLEObject Type="Embed" ProgID="Equation.DSMT4" ShapeID="_x0000_i1034" DrawAspect="Content" ObjectID="_1596293319" r:id="rId26"/>
              </w:object>
            </w:r>
          </w:p>
        </w:tc>
        <w:tc>
          <w:tcPr>
            <w:tcW w:w="841" w:type="dxa"/>
            <w:shd w:val="clear" w:color="auto" w:fill="D9D9D9"/>
          </w:tcPr>
          <w:p w14:paraId="0AA60359" w14:textId="77777777" w:rsidR="00704D78" w:rsidRPr="006D0F2A" w:rsidRDefault="00704D78" w:rsidP="007D5CC7">
            <w:pPr>
              <w:keepNext/>
              <w:keepLines/>
              <w:jc w:val="center"/>
              <w:rPr>
                <w:rFonts w:ascii="Arial" w:hAnsi="Arial"/>
                <w:b/>
                <w:sz w:val="18"/>
              </w:rPr>
            </w:pPr>
            <w:r w:rsidRPr="006D0F2A">
              <w:rPr>
                <w:rFonts w:ascii="Arial" w:hAnsi="Arial"/>
                <w:b/>
                <w:position w:val="-12"/>
                <w:sz w:val="18"/>
              </w:rPr>
              <w:object w:dxaOrig="520" w:dyaOrig="340" w14:anchorId="1858160C">
                <v:shape id="_x0000_i1035" type="#_x0000_t75" style="width:27.1pt;height:18.7pt" o:ole="">
                  <v:imagedata r:id="rId15" o:title=""/>
                </v:shape>
                <o:OLEObject Type="Embed" ProgID="Equation.DSMT4" ShapeID="_x0000_i1035" DrawAspect="Content" ObjectID="_1596293320" r:id="rId27"/>
              </w:object>
            </w:r>
          </w:p>
        </w:tc>
        <w:tc>
          <w:tcPr>
            <w:tcW w:w="3077" w:type="dxa"/>
            <w:shd w:val="clear" w:color="auto" w:fill="D9D9D9"/>
          </w:tcPr>
          <w:p w14:paraId="1DDB1CEA" w14:textId="77777777" w:rsidR="00704D78" w:rsidRPr="006D0F2A" w:rsidRDefault="00704D78" w:rsidP="007D5CC7">
            <w:pPr>
              <w:keepNext/>
              <w:keepLines/>
              <w:jc w:val="center"/>
              <w:rPr>
                <w:rFonts w:ascii="Arial" w:hAnsi="Arial"/>
                <w:b/>
                <w:sz w:val="18"/>
              </w:rPr>
            </w:pPr>
            <w:r w:rsidRPr="006D0F2A">
              <w:rPr>
                <w:rFonts w:ascii="Arial" w:hAnsi="Arial"/>
                <w:b/>
                <w:sz w:val="18"/>
              </w:rPr>
              <w:t>Comment</w:t>
            </w:r>
          </w:p>
        </w:tc>
      </w:tr>
      <w:tr w:rsidR="00704D78" w:rsidRPr="006D0F2A" w14:paraId="5B568DD1" w14:textId="77777777" w:rsidTr="007D5CC7">
        <w:trPr>
          <w:jc w:val="center"/>
        </w:trPr>
        <w:tc>
          <w:tcPr>
            <w:tcW w:w="985" w:type="dxa"/>
            <w:vMerge w:val="restart"/>
            <w:shd w:val="clear" w:color="auto" w:fill="auto"/>
          </w:tcPr>
          <w:p w14:paraId="2D3DA017" w14:textId="77777777" w:rsidR="00704D78" w:rsidRPr="006D0F2A" w:rsidRDefault="00704D78" w:rsidP="007D5CC7">
            <w:pPr>
              <w:keepNext/>
              <w:keepLines/>
              <w:jc w:val="center"/>
              <w:rPr>
                <w:rFonts w:ascii="Arial" w:hAnsi="Arial"/>
                <w:sz w:val="18"/>
              </w:rPr>
            </w:pPr>
            <w:r w:rsidRPr="006D0F2A">
              <w:rPr>
                <w:rFonts w:ascii="Arial" w:hAnsi="Arial"/>
                <w:sz w:val="18"/>
              </w:rPr>
              <w:t>PUSCH</w:t>
            </w:r>
          </w:p>
        </w:tc>
        <w:tc>
          <w:tcPr>
            <w:tcW w:w="953" w:type="dxa"/>
            <w:vMerge w:val="restart"/>
            <w:shd w:val="clear" w:color="auto" w:fill="auto"/>
          </w:tcPr>
          <w:p w14:paraId="30334D2D" w14:textId="77777777" w:rsidR="00704D78" w:rsidRPr="006D0F2A" w:rsidRDefault="00704D78" w:rsidP="007D5CC7">
            <w:pPr>
              <w:keepNext/>
              <w:keepLines/>
              <w:jc w:val="center"/>
              <w:rPr>
                <w:rFonts w:ascii="Arial" w:hAnsi="Arial"/>
                <w:sz w:val="18"/>
              </w:rPr>
            </w:pPr>
            <w:r w:rsidRPr="006D0F2A">
              <w:rPr>
                <w:rFonts w:ascii="Arial" w:hAnsi="Arial"/>
                <w:sz w:val="18"/>
              </w:rPr>
              <w:t>15 kHz</w:t>
            </w:r>
          </w:p>
        </w:tc>
        <w:tc>
          <w:tcPr>
            <w:tcW w:w="1268" w:type="dxa"/>
            <w:shd w:val="clear" w:color="auto" w:fill="auto"/>
          </w:tcPr>
          <w:p w14:paraId="3B248161" w14:textId="77777777" w:rsidR="00704D78" w:rsidRPr="006D0F2A" w:rsidRDefault="00704D78" w:rsidP="007D5CC7">
            <w:pPr>
              <w:keepNext/>
              <w:keepLines/>
              <w:jc w:val="center"/>
              <w:rPr>
                <w:rFonts w:ascii="Arial" w:hAnsi="Arial"/>
                <w:sz w:val="18"/>
              </w:rPr>
            </w:pPr>
            <w:r w:rsidRPr="006D0F2A">
              <w:rPr>
                <w:rFonts w:ascii="Arial" w:hAnsi="Arial" w:cs="Arial"/>
                <w:sz w:val="18"/>
              </w:rPr>
              <w:t>π</w:t>
            </w:r>
            <w:r w:rsidRPr="006D0F2A">
              <w:rPr>
                <w:rFonts w:ascii="Arial" w:hAnsi="Arial"/>
                <w:sz w:val="18"/>
              </w:rPr>
              <w:t>/2-BPSK</w:t>
            </w:r>
          </w:p>
        </w:tc>
        <w:tc>
          <w:tcPr>
            <w:tcW w:w="832" w:type="dxa"/>
            <w:vMerge w:val="restart"/>
          </w:tcPr>
          <w:p w14:paraId="02842B67" w14:textId="77777777" w:rsidR="00704D78" w:rsidRDefault="00704D78" w:rsidP="007D5CC7">
            <w:pPr>
              <w:keepNext/>
              <w:keepLines/>
              <w:jc w:val="center"/>
              <w:rPr>
                <w:ins w:id="2" w:author="EricssonG" w:date="2018-06-29T08:55:00Z"/>
                <w:rFonts w:ascii="Arial" w:hAnsi="Arial"/>
                <w:sz w:val="18"/>
              </w:rPr>
            </w:pPr>
          </w:p>
          <w:p w14:paraId="2381B4A2" w14:textId="77777777" w:rsidR="00704D78" w:rsidRPr="006D0F2A" w:rsidRDefault="00704D78" w:rsidP="007D5CC7">
            <w:pPr>
              <w:keepNext/>
              <w:keepLines/>
              <w:jc w:val="center"/>
              <w:rPr>
                <w:ins w:id="3" w:author="EricssonG" w:date="2018-06-29T08:55:00Z"/>
                <w:rFonts w:ascii="Arial" w:hAnsi="Arial"/>
                <w:sz w:val="18"/>
              </w:rPr>
            </w:pPr>
            <w:ins w:id="4" w:author="EricssonG" w:date="2018-06-29T08:55:00Z">
              <w:r>
                <w:rPr>
                  <w:rFonts w:ascii="Arial" w:hAnsi="Arial"/>
                  <w:sz w:val="18"/>
                </w:rPr>
                <w:t>12</w:t>
              </w:r>
            </w:ins>
          </w:p>
        </w:tc>
        <w:tc>
          <w:tcPr>
            <w:tcW w:w="836" w:type="dxa"/>
            <w:shd w:val="clear" w:color="auto" w:fill="auto"/>
          </w:tcPr>
          <w:p w14:paraId="41FB76C2" w14:textId="77777777" w:rsidR="00704D78" w:rsidRPr="006D0F2A" w:rsidRDefault="00704D78" w:rsidP="007D5CC7">
            <w:pPr>
              <w:keepNext/>
              <w:keepLines/>
              <w:jc w:val="center"/>
              <w:rPr>
                <w:rFonts w:ascii="Arial" w:hAnsi="Arial"/>
                <w:sz w:val="18"/>
              </w:rPr>
            </w:pPr>
            <w:r w:rsidRPr="006D0F2A">
              <w:rPr>
                <w:rFonts w:ascii="Arial" w:hAnsi="Arial"/>
                <w:sz w:val="18"/>
              </w:rPr>
              <w:t>3</w:t>
            </w:r>
          </w:p>
        </w:tc>
        <w:tc>
          <w:tcPr>
            <w:tcW w:w="837" w:type="dxa"/>
            <w:shd w:val="clear" w:color="auto" w:fill="auto"/>
          </w:tcPr>
          <w:p w14:paraId="6707BB07" w14:textId="77777777" w:rsidR="00704D78" w:rsidRPr="006D0F2A" w:rsidRDefault="00704D78" w:rsidP="007D5CC7">
            <w:pPr>
              <w:keepNext/>
              <w:keepLines/>
              <w:jc w:val="center"/>
              <w:rPr>
                <w:rFonts w:ascii="Arial" w:hAnsi="Arial"/>
                <w:sz w:val="18"/>
              </w:rPr>
            </w:pPr>
            <w:r w:rsidRPr="006D0F2A">
              <w:rPr>
                <w:rFonts w:ascii="Arial" w:hAnsi="Arial"/>
                <w:sz w:val="18"/>
              </w:rPr>
              <w:t>16</w:t>
            </w:r>
          </w:p>
        </w:tc>
        <w:tc>
          <w:tcPr>
            <w:tcW w:w="841" w:type="dxa"/>
            <w:vMerge w:val="restart"/>
            <w:shd w:val="clear" w:color="auto" w:fill="auto"/>
          </w:tcPr>
          <w:p w14:paraId="2E9EF17B" w14:textId="77777777" w:rsidR="00704D78" w:rsidRPr="006D0F2A" w:rsidRDefault="00704D78" w:rsidP="007D5CC7">
            <w:pPr>
              <w:keepNext/>
              <w:keepLines/>
              <w:jc w:val="center"/>
              <w:rPr>
                <w:rFonts w:ascii="Arial" w:hAnsi="Arial"/>
                <w:sz w:val="18"/>
              </w:rPr>
            </w:pPr>
            <w:r w:rsidRPr="006D0F2A">
              <w:rPr>
                <w:rFonts w:ascii="Arial" w:hAnsi="Arial"/>
                <w:sz w:val="18"/>
              </w:rPr>
              <w:t>7</w:t>
            </w:r>
          </w:p>
        </w:tc>
        <w:tc>
          <w:tcPr>
            <w:tcW w:w="3077" w:type="dxa"/>
            <w:shd w:val="clear" w:color="auto" w:fill="auto"/>
          </w:tcPr>
          <w:p w14:paraId="22A2D1C7" w14:textId="77777777" w:rsidR="00704D78" w:rsidRPr="006D0F2A" w:rsidRDefault="00704D78" w:rsidP="007D5CC7">
            <w:pPr>
              <w:keepNext/>
              <w:keepLines/>
              <w:jc w:val="center"/>
              <w:rPr>
                <w:rFonts w:ascii="Arial" w:hAnsi="Arial"/>
                <w:sz w:val="18"/>
              </w:rPr>
            </w:pPr>
            <w:r w:rsidRPr="006D0F2A">
              <w:rPr>
                <w:rFonts w:ascii="Arial" w:hAnsi="Arial"/>
                <w:sz w:val="18"/>
              </w:rPr>
              <w:t>2 out of 3 subcarriers used</w:t>
            </w:r>
          </w:p>
        </w:tc>
      </w:tr>
      <w:tr w:rsidR="00704D78" w:rsidRPr="006D0F2A" w14:paraId="0BA3B9F5" w14:textId="77777777" w:rsidTr="007D5CC7">
        <w:trPr>
          <w:jc w:val="center"/>
        </w:trPr>
        <w:tc>
          <w:tcPr>
            <w:tcW w:w="985" w:type="dxa"/>
            <w:vMerge/>
            <w:shd w:val="clear" w:color="auto" w:fill="auto"/>
          </w:tcPr>
          <w:p w14:paraId="228B728E" w14:textId="77777777" w:rsidR="00704D78" w:rsidRPr="006D0F2A" w:rsidRDefault="00704D78" w:rsidP="007D5CC7">
            <w:pPr>
              <w:keepNext/>
              <w:keepLines/>
              <w:jc w:val="center"/>
              <w:rPr>
                <w:rFonts w:ascii="Arial" w:hAnsi="Arial"/>
                <w:sz w:val="18"/>
              </w:rPr>
            </w:pPr>
          </w:p>
        </w:tc>
        <w:tc>
          <w:tcPr>
            <w:tcW w:w="953" w:type="dxa"/>
            <w:vMerge/>
            <w:shd w:val="clear" w:color="auto" w:fill="auto"/>
          </w:tcPr>
          <w:p w14:paraId="5AB66D14" w14:textId="77777777" w:rsidR="00704D78" w:rsidRPr="006D0F2A" w:rsidRDefault="00704D78" w:rsidP="007D5CC7">
            <w:pPr>
              <w:keepNext/>
              <w:keepLines/>
              <w:jc w:val="center"/>
              <w:rPr>
                <w:rFonts w:ascii="Arial" w:hAnsi="Arial"/>
                <w:sz w:val="18"/>
              </w:rPr>
            </w:pPr>
          </w:p>
        </w:tc>
        <w:tc>
          <w:tcPr>
            <w:tcW w:w="1268" w:type="dxa"/>
            <w:vMerge w:val="restart"/>
            <w:shd w:val="clear" w:color="auto" w:fill="auto"/>
          </w:tcPr>
          <w:p w14:paraId="23837AA6" w14:textId="77777777" w:rsidR="00704D78" w:rsidRPr="006D0F2A" w:rsidRDefault="00704D78" w:rsidP="007D5CC7">
            <w:pPr>
              <w:keepNext/>
              <w:keepLines/>
              <w:jc w:val="center"/>
              <w:rPr>
                <w:rFonts w:ascii="Arial" w:hAnsi="Arial"/>
                <w:sz w:val="18"/>
              </w:rPr>
            </w:pPr>
            <w:r w:rsidRPr="006D0F2A">
              <w:rPr>
                <w:rFonts w:ascii="Arial" w:hAnsi="Arial"/>
                <w:sz w:val="18"/>
              </w:rPr>
              <w:t>QPSK</w:t>
            </w:r>
          </w:p>
        </w:tc>
        <w:tc>
          <w:tcPr>
            <w:tcW w:w="832" w:type="dxa"/>
            <w:vMerge/>
          </w:tcPr>
          <w:p w14:paraId="0604F8BE" w14:textId="77777777" w:rsidR="00704D78" w:rsidRPr="006D0F2A" w:rsidRDefault="00704D78" w:rsidP="007D5CC7">
            <w:pPr>
              <w:keepNext/>
              <w:keepLines/>
              <w:jc w:val="center"/>
              <w:rPr>
                <w:ins w:id="5" w:author="EricssonG" w:date="2018-06-29T08:55:00Z"/>
                <w:rFonts w:ascii="Arial" w:hAnsi="Arial"/>
                <w:sz w:val="18"/>
              </w:rPr>
            </w:pPr>
          </w:p>
        </w:tc>
        <w:tc>
          <w:tcPr>
            <w:tcW w:w="836" w:type="dxa"/>
            <w:shd w:val="clear" w:color="auto" w:fill="auto"/>
          </w:tcPr>
          <w:p w14:paraId="07C73A9D" w14:textId="77777777" w:rsidR="00704D78" w:rsidRPr="006D0F2A" w:rsidRDefault="00704D78" w:rsidP="007D5CC7">
            <w:pPr>
              <w:keepNext/>
              <w:keepLines/>
              <w:jc w:val="center"/>
              <w:rPr>
                <w:rFonts w:ascii="Arial" w:hAnsi="Arial"/>
                <w:sz w:val="18"/>
              </w:rPr>
            </w:pPr>
            <w:r w:rsidRPr="006D0F2A">
              <w:rPr>
                <w:rFonts w:ascii="Arial" w:hAnsi="Arial"/>
                <w:sz w:val="18"/>
              </w:rPr>
              <w:t>3</w:t>
            </w:r>
          </w:p>
        </w:tc>
        <w:tc>
          <w:tcPr>
            <w:tcW w:w="837" w:type="dxa"/>
            <w:shd w:val="clear" w:color="auto" w:fill="auto"/>
          </w:tcPr>
          <w:p w14:paraId="0120453F" w14:textId="77777777" w:rsidR="00704D78" w:rsidRPr="006D0F2A" w:rsidRDefault="00704D78" w:rsidP="007D5CC7">
            <w:pPr>
              <w:keepNext/>
              <w:keepLines/>
              <w:jc w:val="center"/>
              <w:rPr>
                <w:rFonts w:ascii="Arial" w:hAnsi="Arial"/>
                <w:sz w:val="18"/>
              </w:rPr>
            </w:pPr>
            <w:r w:rsidRPr="006D0F2A">
              <w:rPr>
                <w:rFonts w:ascii="Arial" w:hAnsi="Arial"/>
                <w:sz w:val="18"/>
              </w:rPr>
              <w:t>8</w:t>
            </w:r>
          </w:p>
        </w:tc>
        <w:tc>
          <w:tcPr>
            <w:tcW w:w="841" w:type="dxa"/>
            <w:vMerge/>
            <w:shd w:val="clear" w:color="auto" w:fill="auto"/>
          </w:tcPr>
          <w:p w14:paraId="4E0D3BCE" w14:textId="77777777" w:rsidR="00704D78" w:rsidRPr="006D0F2A" w:rsidRDefault="00704D78" w:rsidP="007D5CC7">
            <w:pPr>
              <w:keepNext/>
              <w:keepLines/>
              <w:jc w:val="center"/>
              <w:rPr>
                <w:rFonts w:ascii="Arial" w:hAnsi="Arial"/>
                <w:sz w:val="18"/>
              </w:rPr>
            </w:pPr>
          </w:p>
        </w:tc>
        <w:tc>
          <w:tcPr>
            <w:tcW w:w="3077" w:type="dxa"/>
            <w:shd w:val="clear" w:color="auto" w:fill="auto"/>
          </w:tcPr>
          <w:p w14:paraId="6CBC3755" w14:textId="77777777" w:rsidR="00704D78" w:rsidRPr="006D0F2A" w:rsidRDefault="00704D78" w:rsidP="007D5CC7">
            <w:pPr>
              <w:keepNext/>
              <w:keepLines/>
              <w:jc w:val="center"/>
              <w:rPr>
                <w:rFonts w:ascii="Arial" w:hAnsi="Arial"/>
                <w:sz w:val="18"/>
              </w:rPr>
            </w:pPr>
          </w:p>
        </w:tc>
      </w:tr>
      <w:tr w:rsidR="00704D78" w:rsidRPr="006D0F2A" w14:paraId="3879A6D1" w14:textId="77777777" w:rsidTr="007D5CC7">
        <w:trPr>
          <w:jc w:val="center"/>
        </w:trPr>
        <w:tc>
          <w:tcPr>
            <w:tcW w:w="985" w:type="dxa"/>
            <w:vMerge/>
            <w:shd w:val="clear" w:color="auto" w:fill="auto"/>
          </w:tcPr>
          <w:p w14:paraId="2321AC12" w14:textId="77777777" w:rsidR="00704D78" w:rsidRPr="006D0F2A" w:rsidRDefault="00704D78" w:rsidP="007D5CC7">
            <w:pPr>
              <w:keepNext/>
              <w:keepLines/>
              <w:jc w:val="center"/>
              <w:rPr>
                <w:rFonts w:ascii="Arial" w:hAnsi="Arial"/>
                <w:sz w:val="18"/>
              </w:rPr>
            </w:pPr>
          </w:p>
        </w:tc>
        <w:tc>
          <w:tcPr>
            <w:tcW w:w="953" w:type="dxa"/>
            <w:vMerge/>
            <w:shd w:val="clear" w:color="auto" w:fill="auto"/>
          </w:tcPr>
          <w:p w14:paraId="5DD2EDA1" w14:textId="77777777" w:rsidR="00704D78" w:rsidRPr="006D0F2A" w:rsidRDefault="00704D78" w:rsidP="007D5CC7">
            <w:pPr>
              <w:keepNext/>
              <w:keepLines/>
              <w:jc w:val="center"/>
              <w:rPr>
                <w:rFonts w:ascii="Arial" w:hAnsi="Arial"/>
                <w:sz w:val="18"/>
              </w:rPr>
            </w:pPr>
          </w:p>
        </w:tc>
        <w:tc>
          <w:tcPr>
            <w:tcW w:w="1268" w:type="dxa"/>
            <w:vMerge/>
            <w:shd w:val="clear" w:color="auto" w:fill="auto"/>
          </w:tcPr>
          <w:p w14:paraId="7FF31113" w14:textId="77777777" w:rsidR="00704D78" w:rsidRPr="006D0F2A" w:rsidRDefault="00704D78" w:rsidP="007D5CC7">
            <w:pPr>
              <w:keepNext/>
              <w:keepLines/>
              <w:jc w:val="center"/>
              <w:rPr>
                <w:rFonts w:ascii="Arial" w:hAnsi="Arial"/>
                <w:sz w:val="18"/>
              </w:rPr>
            </w:pPr>
          </w:p>
        </w:tc>
        <w:tc>
          <w:tcPr>
            <w:tcW w:w="832" w:type="dxa"/>
            <w:vMerge/>
          </w:tcPr>
          <w:p w14:paraId="2AE31312" w14:textId="77777777" w:rsidR="00704D78" w:rsidRPr="006D0F2A" w:rsidRDefault="00704D78" w:rsidP="007D5CC7">
            <w:pPr>
              <w:keepNext/>
              <w:keepLines/>
              <w:jc w:val="center"/>
              <w:rPr>
                <w:ins w:id="6" w:author="EricssonG" w:date="2018-06-29T08:55:00Z"/>
                <w:rFonts w:ascii="Arial" w:hAnsi="Arial"/>
                <w:sz w:val="18"/>
              </w:rPr>
            </w:pPr>
          </w:p>
        </w:tc>
        <w:tc>
          <w:tcPr>
            <w:tcW w:w="836" w:type="dxa"/>
            <w:shd w:val="clear" w:color="auto" w:fill="auto"/>
          </w:tcPr>
          <w:p w14:paraId="645F551B" w14:textId="77777777" w:rsidR="00704D78" w:rsidRPr="006D0F2A" w:rsidRDefault="00704D78" w:rsidP="007D5CC7">
            <w:pPr>
              <w:keepNext/>
              <w:keepLines/>
              <w:jc w:val="center"/>
              <w:rPr>
                <w:rFonts w:ascii="Arial" w:hAnsi="Arial"/>
                <w:sz w:val="18"/>
              </w:rPr>
            </w:pPr>
            <w:r w:rsidRPr="006D0F2A">
              <w:rPr>
                <w:rFonts w:ascii="Arial" w:hAnsi="Arial"/>
                <w:sz w:val="18"/>
              </w:rPr>
              <w:t>6</w:t>
            </w:r>
          </w:p>
        </w:tc>
        <w:tc>
          <w:tcPr>
            <w:tcW w:w="837" w:type="dxa"/>
            <w:shd w:val="clear" w:color="auto" w:fill="auto"/>
          </w:tcPr>
          <w:p w14:paraId="3850D629" w14:textId="77777777" w:rsidR="00704D78" w:rsidRPr="006D0F2A" w:rsidRDefault="00704D78" w:rsidP="007D5CC7">
            <w:pPr>
              <w:keepNext/>
              <w:keepLines/>
              <w:jc w:val="center"/>
              <w:rPr>
                <w:rFonts w:ascii="Arial" w:hAnsi="Arial"/>
                <w:sz w:val="18"/>
              </w:rPr>
            </w:pPr>
            <w:r w:rsidRPr="006D0F2A">
              <w:rPr>
                <w:rFonts w:ascii="Arial" w:hAnsi="Arial"/>
                <w:sz w:val="18"/>
              </w:rPr>
              <w:t>4</w:t>
            </w:r>
          </w:p>
        </w:tc>
        <w:tc>
          <w:tcPr>
            <w:tcW w:w="841" w:type="dxa"/>
            <w:vMerge/>
            <w:shd w:val="clear" w:color="auto" w:fill="auto"/>
          </w:tcPr>
          <w:p w14:paraId="1034A536" w14:textId="77777777" w:rsidR="00704D78" w:rsidRPr="006D0F2A" w:rsidRDefault="00704D78" w:rsidP="007D5CC7">
            <w:pPr>
              <w:keepNext/>
              <w:keepLines/>
              <w:jc w:val="center"/>
              <w:rPr>
                <w:rFonts w:ascii="Arial" w:hAnsi="Arial"/>
                <w:sz w:val="18"/>
              </w:rPr>
            </w:pPr>
          </w:p>
        </w:tc>
        <w:tc>
          <w:tcPr>
            <w:tcW w:w="3077" w:type="dxa"/>
            <w:shd w:val="clear" w:color="auto" w:fill="auto"/>
          </w:tcPr>
          <w:p w14:paraId="4EB2B294" w14:textId="77777777" w:rsidR="00704D78" w:rsidRPr="006D0F2A" w:rsidRDefault="00704D78" w:rsidP="007D5CC7">
            <w:pPr>
              <w:keepNext/>
              <w:keepLines/>
              <w:jc w:val="center"/>
              <w:rPr>
                <w:rFonts w:ascii="Arial" w:hAnsi="Arial"/>
                <w:sz w:val="18"/>
              </w:rPr>
            </w:pPr>
          </w:p>
        </w:tc>
      </w:tr>
    </w:tbl>
    <w:p w14:paraId="2E016B9B" w14:textId="77777777" w:rsidR="00704D78" w:rsidRPr="003048AE" w:rsidRDefault="00704D78" w:rsidP="00704D78">
      <w:pPr>
        <w:rPr>
          <w:rFonts w:ascii="Arial" w:hAnsi="Arial" w:cs="Arial"/>
          <w:highlight w:val="yellow"/>
        </w:rPr>
      </w:pPr>
    </w:p>
    <w:p w14:paraId="0789DE52" w14:textId="0BC37BFA" w:rsidR="00704D78" w:rsidRDefault="00704D78" w:rsidP="00704D78">
      <w:pPr>
        <w:rPr>
          <w:rFonts w:ascii="Arial" w:hAnsi="Arial" w:cs="Arial"/>
          <w:highlight w:val="yellow"/>
        </w:rPr>
      </w:pPr>
      <w:r w:rsidRPr="00704D78">
        <w:rPr>
          <w:rFonts w:ascii="Arial" w:hAnsi="Arial" w:cs="Arial"/>
        </w:rPr>
        <w:t>----------------------------------------------------- Text End -------------------------------------------------------------------</w:t>
      </w:r>
    </w:p>
    <w:p w14:paraId="2436A14B" w14:textId="77777777" w:rsidR="006674A5" w:rsidRPr="006674A5" w:rsidRDefault="006674A5" w:rsidP="00FA5D0D">
      <w:pPr>
        <w:rPr>
          <w:b/>
        </w:rPr>
      </w:pPr>
    </w:p>
    <w:p w14:paraId="1F1EECD6" w14:textId="77777777" w:rsidR="00046E94" w:rsidRPr="00CC0EC6" w:rsidRDefault="00046E94" w:rsidP="00046E94">
      <w:pPr>
        <w:pStyle w:val="Heading2"/>
        <w:rPr>
          <w:lang w:val="en-US"/>
        </w:rPr>
      </w:pPr>
      <w:r w:rsidRPr="00CC0EC6">
        <w:rPr>
          <w:lang w:val="en-US"/>
        </w:rPr>
        <w:t>Clarify DMRS for 2 of 3 allocation is DFT Spread</w:t>
      </w:r>
    </w:p>
    <w:p w14:paraId="0070815F" w14:textId="3DF13380" w:rsidR="00046E94" w:rsidRPr="00CC0EC6" w:rsidRDefault="00046E94" w:rsidP="00046E94">
      <w:pPr>
        <w:rPr>
          <w:lang w:eastAsia="sv-SE"/>
        </w:rPr>
      </w:pPr>
      <w:r w:rsidRPr="00CC0EC6">
        <w:rPr>
          <w:b/>
          <w:lang w:eastAsia="sv-SE"/>
        </w:rPr>
        <w:t>Issue</w:t>
      </w:r>
      <w:r w:rsidRPr="00CC0EC6">
        <w:rPr>
          <w:lang w:eastAsia="sv-SE"/>
        </w:rPr>
        <w:t xml:space="preserve">: </w:t>
      </w:r>
      <w:r w:rsidRPr="00CC0EC6">
        <w:t>Source [2]</w:t>
      </w:r>
      <w:r w:rsidRPr="00CC0EC6">
        <w:rPr>
          <w:lang w:eastAsia="sv-SE"/>
        </w:rPr>
        <w:t xml:space="preserve">, the specification is unclear that the DMRS for the 2 of 3 </w:t>
      </w:r>
      <w:r>
        <w:rPr>
          <w:lang w:eastAsia="sv-SE"/>
        </w:rPr>
        <w:t xml:space="preserve">Pi/2 BPSK </w:t>
      </w:r>
      <w:r w:rsidRPr="00CC0EC6">
        <w:rPr>
          <w:lang w:eastAsia="sv-SE"/>
        </w:rPr>
        <w:t>allocation needs to transform pre</w:t>
      </w:r>
      <w:r>
        <w:rPr>
          <w:lang w:eastAsia="sv-SE"/>
        </w:rPr>
        <w:t>-</w:t>
      </w:r>
      <w:r w:rsidRPr="00CC0EC6">
        <w:rPr>
          <w:lang w:eastAsia="sv-SE"/>
        </w:rPr>
        <w:t xml:space="preserve">coded (i.e. DFT spread). </w:t>
      </w:r>
    </w:p>
    <w:p w14:paraId="771FD2C1" w14:textId="77777777" w:rsidR="00046E94" w:rsidRPr="00CC0EC6" w:rsidRDefault="00046E94" w:rsidP="00046E94">
      <w:pPr>
        <w:rPr>
          <w:lang w:eastAsia="sv-SE"/>
        </w:rPr>
      </w:pPr>
    </w:p>
    <w:p w14:paraId="1AE52DA1" w14:textId="77777777" w:rsidR="00046E94" w:rsidRPr="00CC0EC6" w:rsidRDefault="00046E94" w:rsidP="00046E94">
      <w:pPr>
        <w:rPr>
          <w:lang w:eastAsia="sv-SE"/>
        </w:rPr>
      </w:pPr>
      <w:r w:rsidRPr="00CC0EC6">
        <w:rPr>
          <w:b/>
          <w:lang w:eastAsia="sv-SE"/>
        </w:rPr>
        <w:t>Proposal</w:t>
      </w:r>
      <w:r w:rsidRPr="00CC0EC6">
        <w:rPr>
          <w:lang w:eastAsia="sv-SE"/>
        </w:rPr>
        <w:t xml:space="preserve">: Add this clarification to section Clause 5.5.2.1A.2. See [2] for a TP for 36.211. </w:t>
      </w:r>
    </w:p>
    <w:p w14:paraId="65142DB6" w14:textId="317F47B1" w:rsidR="00046E94" w:rsidRDefault="00046E94" w:rsidP="00046E94">
      <w:r w:rsidRPr="00CC0EC6">
        <w:rPr>
          <w:b/>
        </w:rPr>
        <w:t xml:space="preserve">Supported by: </w:t>
      </w:r>
      <w:r w:rsidRPr="00CC0EC6">
        <w:t>Ericsson, Sierra Wireless</w:t>
      </w:r>
      <w:r w:rsidR="00A46468">
        <w:t>, Qualcomm</w:t>
      </w:r>
    </w:p>
    <w:p w14:paraId="7AEE14CF" w14:textId="365ED6E1" w:rsidR="00B32530" w:rsidRDefault="00B32530" w:rsidP="00046E94">
      <w:pPr>
        <w:rPr>
          <w:lang w:eastAsia="sv-SE"/>
        </w:rPr>
      </w:pPr>
    </w:p>
    <w:p w14:paraId="09884518" w14:textId="5346C158" w:rsidR="00B32530" w:rsidRPr="00B32530" w:rsidRDefault="00B32530" w:rsidP="00B32530">
      <w:pPr>
        <w:rPr>
          <w:rFonts w:ascii="Arial" w:hAnsi="Arial" w:cs="Arial"/>
        </w:rPr>
      </w:pPr>
      <w:r w:rsidRPr="00B32530">
        <w:rPr>
          <w:rFonts w:ascii="Arial" w:hAnsi="Arial" w:cs="Arial"/>
        </w:rPr>
        <w:t>--------------------------------------------------------- Text start -----------------------------------------------------------------</w:t>
      </w:r>
    </w:p>
    <w:p w14:paraId="4BCF5481" w14:textId="77777777" w:rsidR="00B32530" w:rsidRPr="00E9781E" w:rsidRDefault="00B32530" w:rsidP="00E9781E">
      <w:pPr>
        <w:rPr>
          <w:b/>
        </w:rPr>
      </w:pPr>
      <w:r w:rsidRPr="00E9781E">
        <w:rPr>
          <w:b/>
        </w:rPr>
        <w:t>5.5.2.1A.2</w:t>
      </w:r>
      <w:r w:rsidRPr="00E9781E">
        <w:rPr>
          <w:b/>
        </w:rPr>
        <w:tab/>
        <w:t>Reference signal sequence using π/2-BPSK modulation scheme</w:t>
      </w:r>
    </w:p>
    <w:p w14:paraId="6BE9A7D6" w14:textId="77777777" w:rsidR="00B32530" w:rsidRPr="006466A5" w:rsidRDefault="00B32530" w:rsidP="00B32530">
      <w:r w:rsidRPr="006466A5">
        <w:t xml:space="preserve">For </w:t>
      </w:r>
      <w:r w:rsidRPr="006466A5">
        <w:rPr>
          <w:position w:val="-10"/>
        </w:rPr>
        <w:object w:dxaOrig="780" w:dyaOrig="320" w14:anchorId="42F67337">
          <v:shape id="_x0000_i1065" type="#_x0000_t75" style="width:38.8pt;height:15.9pt" o:ole="">
            <v:imagedata r:id="rId28" o:title=""/>
          </v:shape>
          <o:OLEObject Type="Embed" ProgID="Equation.DSMT4" ShapeID="_x0000_i1065" DrawAspect="Content" ObjectID="_1596293321" r:id="rId29"/>
        </w:object>
      </w:r>
      <w:r w:rsidRPr="006466A5">
        <w:t xml:space="preserve"> using π/2-BPSK modulation scheme, </w:t>
      </w:r>
      <m:oMath>
        <m:r>
          <m:rPr>
            <m:sty m:val="p"/>
          </m:rPr>
          <w:rPr>
            <w:rFonts w:ascii="Cambria Math" w:eastAsiaTheme="minorEastAsia" w:hAnsi="Cambria Math" w:cstheme="minorBidi"/>
            <w:sz w:val="22"/>
            <w:szCs w:val="22"/>
          </w:rPr>
          <m:t xml:space="preserve"> </m:t>
        </m:r>
        <m:sSubSup>
          <m:sSubSupPr>
            <m:ctrlPr>
              <w:rPr>
                <w:rFonts w:ascii="Cambria Math" w:eastAsiaTheme="minorEastAsia" w:hAnsi="Cambria Math" w:cstheme="minorBidi"/>
                <w:sz w:val="22"/>
                <w:szCs w:val="22"/>
                <w:lang w:val="sv-SE"/>
              </w:rPr>
            </m:ctrlPr>
          </m:sSubSupPr>
          <m:e>
            <m:r>
              <w:rPr>
                <w:rFonts w:ascii="Cambria Math" w:eastAsiaTheme="minorEastAsia" w:hAnsi="Cambria Math"/>
                <w:lang w:val="sv-SE"/>
              </w:rPr>
              <m:t>N</m:t>
            </m:r>
          </m:e>
          <m:sub>
            <m:r>
              <m:rPr>
                <m:sty m:val="p"/>
              </m:rPr>
              <w:rPr>
                <w:rFonts w:ascii="Cambria Math" w:eastAsiaTheme="minorEastAsia" w:hAnsi="Cambria Math"/>
              </w:rPr>
              <m:t>ID</m:t>
            </m:r>
          </m:sub>
          <m:sup>
            <m:r>
              <m:rPr>
                <m:sty m:val="p"/>
              </m:rPr>
              <w:rPr>
                <w:rFonts w:ascii="Cambria Math" w:eastAsiaTheme="minorEastAsia" w:hAnsi="Cambria Math"/>
              </w:rPr>
              <m:t>cell</m:t>
            </m:r>
          </m:sup>
        </m:sSubSup>
        <m:r>
          <m:rPr>
            <m:sty m:val="p"/>
          </m:rPr>
          <w:rPr>
            <w:rFonts w:ascii="Cambria Math" w:eastAsiaTheme="minorEastAsia" w:hAnsi="Cambria Math"/>
          </w:rPr>
          <m:t>mod</m:t>
        </m:r>
        <m:r>
          <w:rPr>
            <w:rFonts w:ascii="Cambria Math" w:eastAsiaTheme="minorEastAsia" w:hAnsi="Cambria Math"/>
          </w:rPr>
          <m:t>2</m:t>
        </m:r>
      </m:oMath>
      <w:r w:rsidRPr="006466A5">
        <w:t xml:space="preserve"> is used to determine which 2 of 3 subcarriers will be used:</w:t>
      </w:r>
    </w:p>
    <w:p w14:paraId="7DD8A7D0" w14:textId="77777777" w:rsidR="00B32530" w:rsidRPr="006466A5" w:rsidRDefault="00B32530" w:rsidP="00B32530">
      <w:pPr>
        <w:numPr>
          <w:ilvl w:val="0"/>
          <w:numId w:val="36"/>
        </w:numPr>
        <w:rPr>
          <w:rFonts w:ascii="Times" w:eastAsia="Batang" w:hAnsi="Times"/>
        </w:rPr>
      </w:pPr>
      <w:r w:rsidRPr="006466A5">
        <w:rPr>
          <w:rFonts w:ascii="Times" w:eastAsia="Batang" w:hAnsi="Times"/>
        </w:rPr>
        <w:t>0 indicates that the two subcarriers having the lowest indices among the three allocated are utilized.</w:t>
      </w:r>
    </w:p>
    <w:p w14:paraId="7BAAC621" w14:textId="77777777" w:rsidR="00B32530" w:rsidRPr="006466A5" w:rsidRDefault="00B32530" w:rsidP="00B32530">
      <w:pPr>
        <w:numPr>
          <w:ilvl w:val="0"/>
          <w:numId w:val="36"/>
        </w:numPr>
        <w:rPr>
          <w:rFonts w:ascii="Times" w:eastAsia="Batang" w:hAnsi="Times"/>
        </w:rPr>
      </w:pPr>
      <w:r w:rsidRPr="006466A5">
        <w:rPr>
          <w:rFonts w:ascii="Times" w:eastAsia="Batang" w:hAnsi="Times"/>
        </w:rPr>
        <w:t>1 indicates that the two subcarriers having the highest indices among the three allocated are utilized.</w:t>
      </w:r>
    </w:p>
    <w:p w14:paraId="617FCBA9" w14:textId="77777777" w:rsidR="00B32530" w:rsidRPr="006466A5" w:rsidRDefault="00B32530" w:rsidP="00B32530"/>
    <w:p w14:paraId="7EB4ECFB" w14:textId="77777777" w:rsidR="00B32530" w:rsidRPr="006466A5" w:rsidRDefault="00B32530" w:rsidP="00B32530">
      <w:r w:rsidRPr="006466A5">
        <w:t xml:space="preserve">The reference signal sequences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r</m:t>
                </m:r>
              </m:e>
            </m:acc>
          </m:e>
          <m:sub>
            <m:r>
              <w:rPr>
                <w:rFonts w:ascii="Cambria Math" w:hAnsi="Cambria Math"/>
              </w:rPr>
              <m:t>u1</m:t>
            </m:r>
          </m:sub>
        </m:sSub>
        <m:r>
          <w:rPr>
            <w:rFonts w:ascii="Cambria Math" w:hAnsi="Cambria Math"/>
          </w:rPr>
          <m:t>(n)</m:t>
        </m:r>
      </m:oMath>
      <w:r w:rsidRPr="006466A5">
        <w:rPr>
          <w:rFonts w:eastAsiaTheme="minorEastAsia"/>
        </w:rPr>
        <w:t xml:space="preserve"> </w:t>
      </w:r>
      <w:r w:rsidRPr="006466A5">
        <w:t xml:space="preserve">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r</m:t>
                </m:r>
              </m:e>
            </m:acc>
          </m:e>
          <m:sub>
            <m:r>
              <w:rPr>
                <w:rFonts w:ascii="Cambria Math" w:hAnsi="Cambria Math"/>
              </w:rPr>
              <m:t>u2</m:t>
            </m:r>
          </m:sub>
        </m:sSub>
        <m:r>
          <w:rPr>
            <w:rFonts w:ascii="Cambria Math" w:hAnsi="Cambria Math"/>
          </w:rPr>
          <m:t>(n)</m:t>
        </m:r>
      </m:oMath>
      <w:r w:rsidRPr="006466A5">
        <w:t xml:space="preserve"> for </w:t>
      </w:r>
      <w:r w:rsidRPr="006466A5">
        <w:rPr>
          <w:position w:val="-10"/>
        </w:rPr>
        <w:object w:dxaOrig="780" w:dyaOrig="320" w14:anchorId="03AED0BD">
          <v:shape id="_x0000_i1066" type="#_x0000_t75" style="width:38.8pt;height:15.9pt" o:ole="">
            <v:imagedata r:id="rId28" o:title=""/>
          </v:shape>
          <o:OLEObject Type="Embed" ProgID="Equation.DSMT4" ShapeID="_x0000_i1066" DrawAspect="Content" ObjectID="_1596293322" r:id="rId30"/>
        </w:object>
      </w:r>
      <w:r w:rsidRPr="006466A5">
        <w:rPr>
          <w:bCs/>
        </w:rPr>
        <w:t xml:space="preserve">  using 2 out of 3 subcarriers are defined by </w:t>
      </w:r>
    </w:p>
    <w:p w14:paraId="7DF44A2C" w14:textId="77777777" w:rsidR="00B32530" w:rsidRPr="006466A5" w:rsidRDefault="00B32530" w:rsidP="00B32530">
      <w:pPr>
        <w:keepLines/>
        <w:numPr>
          <w:ilvl w:val="0"/>
          <w:numId w:val="32"/>
        </w:numPr>
        <w:tabs>
          <w:tab w:val="center" w:pos="4536"/>
          <w:tab w:val="right" w:pos="9072"/>
        </w:tabs>
        <w:spacing w:after="180"/>
        <w:ind w:left="0" w:firstLine="0"/>
        <w:jc w:val="center"/>
        <w:rPr>
          <w:noProof/>
          <w:lang w:val="sv-SE"/>
        </w:rPr>
      </w:pP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noProof/>
                  </w:rPr>
                  <m:t>r</m:t>
                </m:r>
              </m:e>
            </m:acc>
          </m:e>
          <m:sub>
            <m:r>
              <w:rPr>
                <w:rFonts w:ascii="Cambria Math" w:hAnsi="Cambria Math"/>
                <w:noProof/>
              </w:rPr>
              <m:t>u</m:t>
            </m:r>
            <m:r>
              <w:rPr>
                <w:rFonts w:ascii="Cambria Math" w:hAnsi="Cambria Math"/>
                <w:noProof/>
                <w:lang w:val="sv-SE"/>
              </w:rPr>
              <m:t>1</m:t>
            </m:r>
          </m:sub>
        </m:sSub>
        <m:d>
          <m:dPr>
            <m:ctrlPr>
              <w:rPr>
                <w:rFonts w:ascii="Cambria Math" w:hAnsi="Cambria Math"/>
                <w:i/>
                <w:noProof/>
              </w:rPr>
            </m:ctrlPr>
          </m:dPr>
          <m:e>
            <m:r>
              <w:rPr>
                <w:rFonts w:ascii="Cambria Math" w:hAnsi="Cambria Math"/>
                <w:noProof/>
              </w:rPr>
              <m:t>n</m:t>
            </m:r>
          </m:e>
        </m:d>
        <m:r>
          <w:rPr>
            <w:rFonts w:ascii="Cambria Math" w:hAnsi="Cambria Math"/>
            <w:noProof/>
            <w:lang w:val="sv-SE"/>
          </w:rPr>
          <m:t>=</m:t>
        </m:r>
        <m:f>
          <m:fPr>
            <m:ctrlPr>
              <w:rPr>
                <w:rFonts w:ascii="Cambria Math" w:hAnsi="Cambria Math"/>
                <w:i/>
                <w:noProof/>
              </w:rPr>
            </m:ctrlPr>
          </m:fPr>
          <m:num>
            <m:r>
              <w:rPr>
                <w:rFonts w:ascii="Cambria Math" w:hAnsi="Cambria Math"/>
                <w:noProof/>
                <w:lang w:val="sv-SE"/>
              </w:rPr>
              <m:t>1</m:t>
            </m:r>
          </m:num>
          <m:den>
            <m:rad>
              <m:radPr>
                <m:degHide m:val="1"/>
                <m:ctrlPr>
                  <w:rPr>
                    <w:rFonts w:ascii="Cambria Math" w:hAnsi="Cambria Math"/>
                    <w:i/>
                    <w:noProof/>
                  </w:rPr>
                </m:ctrlPr>
              </m:radPr>
              <m:deg/>
              <m:e>
                <m:r>
                  <w:rPr>
                    <w:rFonts w:ascii="Cambria Math" w:hAnsi="Cambria Math"/>
                    <w:noProof/>
                    <w:lang w:val="sv-SE"/>
                  </w:rPr>
                  <m:t>2</m:t>
                </m:r>
              </m:e>
            </m:rad>
          </m:den>
        </m:f>
        <m:d>
          <m:dPr>
            <m:ctrlPr>
              <w:rPr>
                <w:rFonts w:ascii="Cambria Math" w:hAnsi="Cambria Math"/>
                <w:i/>
                <w:noProof/>
                <w:lang w:val="sv-SE"/>
              </w:rPr>
            </m:ctrlPr>
          </m:dPr>
          <m:e>
            <m:r>
              <w:rPr>
                <w:rFonts w:ascii="Cambria Math" w:hAnsi="Cambria Math"/>
                <w:noProof/>
                <w:lang w:val="sv-SE"/>
              </w:rPr>
              <m:t>1+</m:t>
            </m:r>
            <m:r>
              <w:rPr>
                <w:rFonts w:ascii="Cambria Math" w:hAnsi="Cambria Math"/>
                <w:noProof/>
              </w:rPr>
              <m:t>j</m:t>
            </m:r>
          </m:e>
        </m:d>
        <m:d>
          <m:dPr>
            <m:ctrlPr>
              <w:rPr>
                <w:rFonts w:ascii="Cambria Math" w:hAnsi="Cambria Math"/>
                <w:i/>
                <w:noProof/>
                <w:lang w:val="sv-SE"/>
              </w:rPr>
            </m:ctrlPr>
          </m:dPr>
          <m:e>
            <m:r>
              <w:rPr>
                <w:rFonts w:ascii="Cambria Math" w:hAnsi="Cambria Math"/>
                <w:noProof/>
                <w:lang w:val="sv-SE"/>
              </w:rPr>
              <m:t>1-2</m:t>
            </m:r>
            <m:r>
              <w:rPr>
                <w:rFonts w:ascii="Cambria Math" w:hAnsi="Cambria Math"/>
                <w:noProof/>
              </w:rPr>
              <m:t>c</m:t>
            </m:r>
            <m:d>
              <m:dPr>
                <m:ctrlPr>
                  <w:rPr>
                    <w:rFonts w:ascii="Cambria Math" w:hAnsi="Cambria Math"/>
                    <w:i/>
                    <w:noProof/>
                    <w:lang w:val="sv-SE"/>
                  </w:rPr>
                </m:ctrlPr>
              </m:dPr>
              <m:e>
                <m:r>
                  <w:rPr>
                    <w:rFonts w:ascii="Cambria Math" w:hAnsi="Cambria Math"/>
                    <w:noProof/>
                  </w:rPr>
                  <m:t>n</m:t>
                </m:r>
              </m:e>
            </m:d>
          </m:e>
        </m:d>
        <m:r>
          <w:rPr>
            <w:rFonts w:ascii="Cambria Math" w:hAnsi="Cambria Math"/>
            <w:noProof/>
          </w:rPr>
          <m:t>w</m:t>
        </m:r>
        <m:d>
          <m:dPr>
            <m:ctrlPr>
              <w:rPr>
                <w:rFonts w:ascii="Cambria Math" w:hAnsi="Cambria Math"/>
                <w:i/>
                <w:noProof/>
                <w:lang w:val="sv-SE"/>
              </w:rPr>
            </m:ctrlPr>
          </m:dPr>
          <m:e>
            <m:r>
              <w:rPr>
                <w:rFonts w:ascii="Cambria Math" w:hAnsi="Cambria Math"/>
                <w:noProof/>
              </w:rPr>
              <m:t>n</m:t>
            </m:r>
            <m:r>
              <w:rPr>
                <w:rFonts w:ascii="Cambria Math" w:hAnsi="Cambria Math"/>
                <w:noProof/>
                <w:lang w:val="sv-SE"/>
              </w:rPr>
              <m:t xml:space="preserve"> </m:t>
            </m:r>
            <m:r>
              <m:rPr>
                <m:nor/>
              </m:rPr>
              <w:rPr>
                <w:rFonts w:ascii="Cambria Math" w:hAnsi="Cambria Math"/>
                <w:noProof/>
                <w:lang w:val="sv-SE"/>
              </w:rPr>
              <m:t xml:space="preserve">mod </m:t>
            </m:r>
            <m:r>
              <w:rPr>
                <w:rFonts w:ascii="Cambria Math" w:hAnsi="Cambria Math"/>
                <w:noProof/>
                <w:lang w:val="sv-SE"/>
              </w:rPr>
              <m:t>16</m:t>
            </m:r>
          </m:e>
        </m:d>
        <m:r>
          <w:rPr>
            <w:rFonts w:ascii="Cambria Math" w:hAnsi="Cambria Math"/>
            <w:noProof/>
            <w:lang w:val="sv-SE"/>
          </w:rPr>
          <m:t>,       0≤n&lt;</m:t>
        </m:r>
        <m:sSubSup>
          <m:sSubSupPr>
            <m:ctrlPr>
              <w:rPr>
                <w:rFonts w:ascii="Cambria Math" w:hAnsi="Cambria Math"/>
                <w:i/>
                <w:noProof/>
                <w:lang w:val="sv-SE"/>
              </w:rPr>
            </m:ctrlPr>
          </m:sSubSupPr>
          <m:e>
            <m:r>
              <w:rPr>
                <w:rFonts w:ascii="Cambria Math" w:hAnsi="Cambria Math"/>
                <w:noProof/>
                <w:lang w:val="sv-SE"/>
              </w:rPr>
              <m:t>N</m:t>
            </m:r>
          </m:e>
          <m:sub>
            <m:r>
              <m:rPr>
                <m:sty m:val="p"/>
              </m:rPr>
              <w:rPr>
                <w:rFonts w:ascii="Cambria Math" w:hAnsi="Cambria Math"/>
                <w:noProof/>
                <w:lang w:val="sv-SE"/>
              </w:rPr>
              <m:t>rep</m:t>
            </m:r>
          </m:sub>
          <m:sup>
            <m:r>
              <m:rPr>
                <m:sty m:val="p"/>
              </m:rPr>
              <w:rPr>
                <w:rFonts w:ascii="Cambria Math" w:hAnsi="Cambria Math"/>
                <w:noProof/>
                <w:lang w:val="sv-SE"/>
              </w:rPr>
              <m:t>PUSCH</m:t>
            </m:r>
          </m:sup>
        </m:sSubSup>
        <m:sSubSup>
          <m:sSubSupPr>
            <m:ctrlPr>
              <w:rPr>
                <w:rFonts w:ascii="Cambria Math" w:hAnsi="Cambria Math"/>
                <w:noProof/>
                <w:lang w:val="sv-SE"/>
              </w:rPr>
            </m:ctrlPr>
          </m:sSubSupPr>
          <m:e>
            <m:r>
              <w:rPr>
                <w:rFonts w:ascii="Cambria Math" w:hAnsi="Cambria Math"/>
                <w:noProof/>
                <w:lang w:val="sv-SE"/>
              </w:rPr>
              <m:t>M</m:t>
            </m:r>
          </m:e>
          <m:sub>
            <m:r>
              <m:rPr>
                <m:sty m:val="p"/>
              </m:rPr>
              <w:rPr>
                <w:rFonts w:ascii="Cambria Math" w:hAnsi="Cambria Math"/>
                <w:noProof/>
                <w:lang w:val="sv-SE"/>
              </w:rPr>
              <m:t>slots</m:t>
            </m:r>
          </m:sub>
          <m:sup>
            <m:r>
              <m:rPr>
                <m:sty m:val="p"/>
              </m:rPr>
              <w:rPr>
                <w:rFonts w:ascii="Cambria Math" w:hAnsi="Cambria Math"/>
                <w:noProof/>
                <w:lang w:val="sv-SE"/>
              </w:rPr>
              <m:t>UL</m:t>
            </m:r>
          </m:sup>
        </m:sSubSup>
        <m:sSub>
          <m:sSubPr>
            <m:ctrlPr>
              <w:rPr>
                <w:rFonts w:ascii="Cambria Math" w:hAnsi="Cambria Math"/>
                <w:noProof/>
                <w:lang w:val="sv-SE"/>
              </w:rPr>
            </m:ctrlPr>
          </m:sSubPr>
          <m:e>
            <m:r>
              <w:rPr>
                <w:rFonts w:ascii="Cambria Math" w:hAnsi="Cambria Math"/>
                <w:noProof/>
                <w:lang w:val="sv-SE"/>
              </w:rPr>
              <m:t>M</m:t>
            </m:r>
          </m:e>
          <m:sub>
            <m:r>
              <m:rPr>
                <m:sty m:val="p"/>
              </m:rPr>
              <w:rPr>
                <w:rFonts w:ascii="Cambria Math" w:hAnsi="Cambria Math"/>
                <w:noProof/>
                <w:lang w:val="sv-SE"/>
              </w:rPr>
              <m:t>RU</m:t>
            </m:r>
          </m:sub>
        </m:sSub>
      </m:oMath>
    </w:p>
    <w:p w14:paraId="1FCE76E4" w14:textId="77777777" w:rsidR="00B32530" w:rsidRPr="006466A5" w:rsidRDefault="00B32530" w:rsidP="00B32530">
      <w:pPr>
        <w:rPr>
          <w:rFonts w:eastAsiaTheme="minorEastAsia"/>
          <w:lang w:val="sv-SE"/>
        </w:rP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w:rPr>
                  <w:rFonts w:ascii="Cambria Math" w:hAnsi="Cambria Math"/>
                  <w:lang w:val="sv-SE"/>
                </w:rPr>
                <m:t>2</m:t>
              </m:r>
            </m:sub>
          </m:sSub>
          <m:d>
            <m:dPr>
              <m:ctrlPr>
                <w:rPr>
                  <w:rFonts w:ascii="Cambria Math" w:hAnsi="Cambria Math"/>
                  <w:i/>
                </w:rPr>
              </m:ctrlPr>
            </m:dPr>
            <m:e>
              <m:r>
                <w:rPr>
                  <w:rFonts w:ascii="Cambria Math" w:hAnsi="Cambria Math"/>
                </w:rPr>
                <m:t>n</m:t>
              </m:r>
            </m:e>
          </m:d>
          <m:r>
            <w:rPr>
              <w:rFonts w:ascii="Cambria Math" w:hAnsi="Cambria Math"/>
              <w:lang w:val="sv-SE"/>
            </w:rPr>
            <m:t>=</m:t>
          </m:r>
          <m:sSup>
            <m:sSupPr>
              <m:ctrlPr>
                <w:rPr>
                  <w:rFonts w:ascii="Cambria Math" w:eastAsiaTheme="minorHAnsi" w:hAnsi="Cambria Math" w:cstheme="minorBidi"/>
                  <w:i/>
                  <w:sz w:val="22"/>
                  <w:szCs w:val="22"/>
                  <w:lang w:val="sv-SE"/>
                </w:rPr>
              </m:ctrlPr>
            </m:sSupPr>
            <m:e>
              <m:r>
                <w:rPr>
                  <w:rFonts w:ascii="Cambria Math" w:hAnsi="Cambria Math"/>
                  <w:lang w:val="sv-SE"/>
                </w:rPr>
                <m:t>-1</m:t>
              </m:r>
            </m:e>
            <m:sup>
              <m:r>
                <w:rPr>
                  <w:rFonts w:ascii="Cambria Math" w:hAnsi="Cambria Math"/>
                  <w:lang w:val="sv-SE"/>
                </w:rPr>
                <m:t>n+(</m:t>
              </m:r>
              <m:sSubSup>
                <m:sSubSupPr>
                  <m:ctrlPr>
                    <w:rPr>
                      <w:rFonts w:ascii="Cambria Math" w:eastAsiaTheme="minorHAnsi" w:hAnsi="Cambria Math" w:cstheme="minorBidi"/>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m:rPr>
                  <m:sty m:val="p"/>
                </m:rPr>
                <w:rPr>
                  <w:rFonts w:ascii="Cambria Math" w:hAnsi="Cambria Math"/>
                  <w:lang w:val="sv-SE"/>
                </w:rPr>
                <m:t>mod</m:t>
              </m:r>
              <m:r>
                <w:rPr>
                  <w:rFonts w:ascii="Cambria Math" w:hAnsi="Cambria Math"/>
                  <w:lang w:val="sv-SE"/>
                </w:rPr>
                <m:t>2)</m:t>
              </m:r>
            </m:sup>
          </m:sSup>
          <m:d>
            <m:dPr>
              <m:ctrlPr>
                <w:rPr>
                  <w:rFonts w:ascii="Cambria Math" w:eastAsiaTheme="minorHAnsi" w:hAnsi="Cambria Math" w:cstheme="minorBidi"/>
                  <w:i/>
                  <w:sz w:val="22"/>
                  <w:szCs w:val="22"/>
                </w:rPr>
              </m:ctrlPr>
            </m:dPr>
            <m:e>
              <m:f>
                <m:fPr>
                  <m:ctrlPr>
                    <w:rPr>
                      <w:rFonts w:ascii="Cambria Math" w:hAnsi="Cambria Math"/>
                      <w:i/>
                    </w:rPr>
                  </m:ctrlPr>
                </m:fPr>
                <m:num>
                  <m:r>
                    <w:rPr>
                      <w:rFonts w:ascii="Cambria Math" w:hAnsi="Cambria Math"/>
                      <w:lang w:val="sv-SE"/>
                    </w:rPr>
                    <m:t>1</m:t>
                  </m:r>
                </m:num>
                <m:den>
                  <m:rad>
                    <m:radPr>
                      <m:degHide m:val="1"/>
                      <m:ctrlPr>
                        <w:rPr>
                          <w:rFonts w:ascii="Cambria Math" w:hAnsi="Cambria Math"/>
                          <w:i/>
                        </w:rPr>
                      </m:ctrlPr>
                    </m:radPr>
                    <m:deg/>
                    <m:e>
                      <m:r>
                        <w:rPr>
                          <w:rFonts w:ascii="Cambria Math" w:hAnsi="Cambria Math"/>
                          <w:lang w:val="sv-SE"/>
                        </w:rPr>
                        <m:t>2</m:t>
                      </m:r>
                    </m:e>
                  </m:rad>
                </m:den>
              </m:f>
              <m:d>
                <m:dPr>
                  <m:ctrlPr>
                    <w:rPr>
                      <w:rFonts w:ascii="Cambria Math" w:hAnsi="Cambria Math"/>
                      <w:i/>
                      <w:lang w:val="sv-SE"/>
                    </w:rPr>
                  </m:ctrlPr>
                </m:dPr>
                <m:e>
                  <m:r>
                    <w:rPr>
                      <w:rFonts w:ascii="Cambria Math" w:hAnsi="Cambria Math"/>
                      <w:lang w:val="sv-SE"/>
                    </w:rPr>
                    <m:t>1+</m:t>
                  </m:r>
                  <m:r>
                    <w:rPr>
                      <w:rFonts w:ascii="Cambria Math" w:hAnsi="Cambria Math"/>
                    </w:rPr>
                    <m:t>j</m:t>
                  </m:r>
                </m:e>
              </m:d>
              <m:d>
                <m:dPr>
                  <m:ctrlPr>
                    <w:rPr>
                      <w:rFonts w:ascii="Cambria Math" w:hAnsi="Cambria Math"/>
                      <w:i/>
                      <w:lang w:val="sv-SE"/>
                    </w:rPr>
                  </m:ctrlPr>
                </m:dPr>
                <m:e>
                  <m:r>
                    <w:rPr>
                      <w:rFonts w:ascii="Cambria Math" w:hAnsi="Cambria Math"/>
                      <w:lang w:val="sv-SE"/>
                    </w:rPr>
                    <m:t>1-2</m:t>
                  </m:r>
                  <m:r>
                    <w:rPr>
                      <w:rFonts w:ascii="Cambria Math" w:hAnsi="Cambria Math"/>
                    </w:rPr>
                    <m:t>c</m:t>
                  </m:r>
                  <m:d>
                    <m:dPr>
                      <m:ctrlPr>
                        <w:rPr>
                          <w:rFonts w:ascii="Cambria Math" w:hAnsi="Cambria Math"/>
                          <w:i/>
                          <w:lang w:val="sv-SE"/>
                        </w:rPr>
                      </m:ctrlPr>
                    </m:dPr>
                    <m:e>
                      <m:r>
                        <w:rPr>
                          <w:rFonts w:ascii="Cambria Math" w:hAnsi="Cambria Math"/>
                        </w:rPr>
                        <m:t>n</m:t>
                      </m:r>
                    </m:e>
                  </m:d>
                </m:e>
              </m:d>
              <m:r>
                <w:rPr>
                  <w:rFonts w:ascii="Cambria Math" w:hAnsi="Cambria Math"/>
                </w:rPr>
                <m:t>w</m:t>
              </m:r>
              <m:d>
                <m:dPr>
                  <m:ctrlPr>
                    <w:rPr>
                      <w:rFonts w:ascii="Cambria Math" w:hAnsi="Cambria Math"/>
                      <w:i/>
                      <w:lang w:val="sv-SE"/>
                    </w:rPr>
                  </m:ctrlPr>
                </m:dPr>
                <m:e>
                  <m:r>
                    <w:rPr>
                      <w:rFonts w:ascii="Cambria Math" w:hAnsi="Cambria Math"/>
                    </w:rPr>
                    <m:t>n</m:t>
                  </m:r>
                  <m:r>
                    <w:rPr>
                      <w:rFonts w:ascii="Cambria Math" w:hAnsi="Cambria Math"/>
                      <w:lang w:val="sv-SE"/>
                    </w:rPr>
                    <m:t xml:space="preserve"> </m:t>
                  </m:r>
                  <m:r>
                    <m:rPr>
                      <m:nor/>
                    </m:rPr>
                    <w:rPr>
                      <w:rFonts w:ascii="Cambria Math" w:hAnsi="Cambria Math"/>
                      <w:lang w:val="sv-SE"/>
                    </w:rPr>
                    <m:t xml:space="preserve">mod </m:t>
                  </m:r>
                  <m:r>
                    <w:rPr>
                      <w:rFonts w:ascii="Cambria Math" w:hAnsi="Cambria Math"/>
                      <w:lang w:val="sv-SE"/>
                    </w:rPr>
                    <m:t>16</m:t>
                  </m:r>
                </m:e>
              </m:d>
            </m:e>
          </m:d>
          <m:r>
            <w:rPr>
              <w:rFonts w:ascii="Cambria Math" w:hAnsi="Cambria Math"/>
              <w:lang w:val="sv-SE"/>
            </w:rPr>
            <m:t>,       0≤n&lt;</m:t>
          </m:r>
          <m:sSubSup>
            <m:sSubSupPr>
              <m:ctrlPr>
                <w:rPr>
                  <w:rFonts w:ascii="Cambria Math" w:hAnsi="Cambria Math"/>
                  <w:i/>
                  <w:lang w:val="sv-SE"/>
                </w:rPr>
              </m:ctrlPr>
            </m:sSubSupPr>
            <m:e>
              <m:r>
                <w:rPr>
                  <w:rFonts w:ascii="Cambria Math" w:hAnsi="Cambria Math"/>
                  <w:lang w:val="sv-SE"/>
                </w:rPr>
                <m:t>N</m:t>
              </m:r>
            </m:e>
            <m:sub>
              <m:r>
                <m:rPr>
                  <m:sty m:val="p"/>
                </m:rPr>
                <w:rPr>
                  <w:rFonts w:ascii="Cambria Math" w:hAnsi="Cambria Math"/>
                  <w:lang w:val="sv-SE"/>
                </w:rPr>
                <m:t>rep</m:t>
              </m:r>
            </m:sub>
            <m:sup>
              <m:r>
                <m:rPr>
                  <m:sty m:val="p"/>
                </m:rPr>
                <w:rPr>
                  <w:rFonts w:ascii="Cambria Math" w:hAnsi="Cambria Math"/>
                  <w:lang w:val="sv-SE"/>
                </w:rPr>
                <m:t>PUSCH</m:t>
              </m:r>
            </m:sup>
          </m:sSubSup>
          <m:sSubSup>
            <m:sSubSupPr>
              <m:ctrlPr>
                <w:rPr>
                  <w:rFonts w:ascii="Cambria Math" w:hAnsi="Cambria Math"/>
                  <w:lang w:val="sv-SE"/>
                </w:rPr>
              </m:ctrlPr>
            </m:sSubSupPr>
            <m:e>
              <m:r>
                <w:rPr>
                  <w:rFonts w:ascii="Cambria Math" w:hAnsi="Cambria Math"/>
                  <w:lang w:val="sv-SE"/>
                </w:rPr>
                <m:t>M</m:t>
              </m:r>
            </m:e>
            <m:sub>
              <m:r>
                <m:rPr>
                  <m:sty m:val="p"/>
                </m:rPr>
                <w:rPr>
                  <w:rFonts w:ascii="Cambria Math" w:hAnsi="Cambria Math"/>
                  <w:lang w:val="sv-SE"/>
                </w:rPr>
                <m:t>slots</m:t>
              </m:r>
            </m:sub>
            <m:sup>
              <m:r>
                <m:rPr>
                  <m:sty m:val="p"/>
                </m:rPr>
                <w:rPr>
                  <w:rFonts w:ascii="Cambria Math" w:hAnsi="Cambria Math"/>
                  <w:lang w:val="sv-SE"/>
                </w:rPr>
                <m:t>UL</m:t>
              </m:r>
            </m:sup>
          </m:sSubSup>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sv-SE"/>
                </w:rPr>
                <m:t>RU</m:t>
              </m:r>
            </m:sub>
          </m:sSub>
        </m:oMath>
      </m:oMathPara>
    </w:p>
    <w:p w14:paraId="4EB3DAE0" w14:textId="77777777" w:rsidR="00B32530" w:rsidRPr="006466A5" w:rsidRDefault="00B32530" w:rsidP="00B32530">
      <w:pPr>
        <w:rPr>
          <w:highlight w:val="yellow"/>
        </w:rPr>
      </w:pPr>
      <w:r w:rsidRPr="006466A5">
        <w:t xml:space="preserve">where </w:t>
      </w:r>
      <w:r w:rsidRPr="006466A5">
        <w:rPr>
          <w:bCs/>
        </w:rPr>
        <w:t xml:space="preserve">the binary sequence </w:t>
      </w:r>
      <w:r w:rsidRPr="006466A5">
        <w:rPr>
          <w:position w:val="-10"/>
        </w:rPr>
        <w:object w:dxaOrig="380" w:dyaOrig="300" w14:anchorId="648A8846">
          <v:shape id="_x0000_i1067" type="#_x0000_t75" style="width:19.65pt;height:14.95pt" o:ole="">
            <v:imagedata r:id="rId31" o:title=""/>
          </v:shape>
          <o:OLEObject Type="Embed" ProgID="Equation.3" ShapeID="_x0000_i1067" DrawAspect="Content" ObjectID="_1596293323" r:id="rId32"/>
        </w:object>
      </w:r>
      <w:r w:rsidRPr="006466A5">
        <w:t xml:space="preserve"> is defined by clause 7.2 </w:t>
      </w:r>
      <w:r w:rsidRPr="006466A5">
        <w:rPr>
          <w:bCs/>
        </w:rPr>
        <w:t xml:space="preserve">and </w:t>
      </w:r>
      <w:r w:rsidRPr="006466A5">
        <w:t xml:space="preserve">shall be </w:t>
      </w:r>
      <w:proofErr w:type="spellStart"/>
      <w:r w:rsidRPr="006466A5">
        <w:t>initialised</w:t>
      </w:r>
      <w:proofErr w:type="spellEnd"/>
      <w:r w:rsidRPr="006466A5">
        <w:t xml:space="preserve"> with </w:t>
      </w:r>
      <w:r w:rsidRPr="006466A5">
        <w:rPr>
          <w:position w:val="-10"/>
        </w:rPr>
        <w:object w:dxaOrig="800" w:dyaOrig="300" w14:anchorId="319AC650">
          <v:shape id="_x0000_i1068" type="#_x0000_t75" style="width:40.7pt;height:14.95pt" o:ole="">
            <v:imagedata r:id="rId33" o:title=""/>
          </v:shape>
          <o:OLEObject Type="Embed" ProgID="Equation.3" ShapeID="_x0000_i1068" DrawAspect="Content" ObjectID="_1596293324" r:id="rId34"/>
        </w:object>
      </w:r>
      <w:r w:rsidRPr="006466A5">
        <w:t xml:space="preserve"> at the start of the PUSCH transmission </w:t>
      </w:r>
      <w:r w:rsidRPr="006466A5">
        <w:rPr>
          <w:noProof/>
          <w:lang w:eastAsia="zh-CN"/>
        </w:rPr>
        <w:t xml:space="preserve">using </w:t>
      </w:r>
      <w:r w:rsidRPr="006466A5">
        <w:t>sub-PRB allocations</w:t>
      </w:r>
      <w:r w:rsidRPr="006466A5">
        <w:rPr>
          <w:noProof/>
          <w:lang w:eastAsia="zh-CN"/>
        </w:rPr>
        <w:t xml:space="preserve"> for BL/CE UEs</w:t>
      </w:r>
      <w:r w:rsidRPr="006466A5">
        <w:t xml:space="preserve">. The quantity </w:t>
      </w:r>
      <w:r w:rsidRPr="006466A5">
        <w:rPr>
          <w:position w:val="-10"/>
        </w:rPr>
        <w:object w:dxaOrig="440" w:dyaOrig="300" w14:anchorId="19B6BF96">
          <v:shape id="_x0000_i1069" type="#_x0000_t75" style="width:21.95pt;height:14.95pt" o:ole="">
            <v:imagedata r:id="rId35" o:title=""/>
          </v:shape>
          <o:OLEObject Type="Embed" ProgID="Equation.3" ShapeID="_x0000_i1069" DrawAspect="Content" ObjectID="_1596293325" r:id="rId36"/>
        </w:object>
      </w:r>
      <w:r w:rsidRPr="006466A5">
        <w:t xml:space="preserve"> is given by Table 5.5.2.1A.2-1 where </w:t>
      </w:r>
      <m:oMath>
        <m:sSubSup>
          <m:sSubSupPr>
            <m:ctrlPr>
              <w:rPr>
                <w:rFonts w:ascii="Cambria Math" w:eastAsiaTheme="minorEastAsia" w:hAnsi="Cambria Math" w:cstheme="minorBidi"/>
                <w:sz w:val="22"/>
                <w:szCs w:val="22"/>
                <w:lang w:val="sv-SE"/>
              </w:rPr>
            </m:ctrlPr>
          </m:sSubSupPr>
          <m:e>
            <m:r>
              <w:rPr>
                <w:rFonts w:ascii="Cambria Math" w:eastAsiaTheme="minorEastAsia" w:hAnsi="Cambria Math"/>
                <w:lang w:val="sv-SE"/>
              </w:rPr>
              <m:t>u</m:t>
            </m:r>
            <m:r>
              <w:rPr>
                <w:rFonts w:ascii="Cambria Math" w:eastAsiaTheme="minorEastAsia" w:hAnsi="Cambria Math"/>
              </w:rPr>
              <m:t>=</m:t>
            </m:r>
            <m:r>
              <w:rPr>
                <w:rFonts w:ascii="Cambria Math" w:eastAsiaTheme="minorEastAsia" w:hAnsi="Cambria Math"/>
                <w:lang w:val="sv-SE"/>
              </w:rPr>
              <m:t>N</m:t>
            </m:r>
          </m:e>
          <m:sub>
            <m:r>
              <m:rPr>
                <m:sty m:val="p"/>
              </m:rPr>
              <w:rPr>
                <w:rFonts w:ascii="Cambria Math" w:eastAsiaTheme="minorEastAsia" w:hAnsi="Cambria Math"/>
              </w:rPr>
              <m:t>ID</m:t>
            </m:r>
          </m:sub>
          <m:sup>
            <m:r>
              <m:rPr>
                <m:sty m:val="p"/>
              </m:rPr>
              <w:rPr>
                <w:rFonts w:ascii="Cambria Math" w:eastAsiaTheme="minorEastAsia" w:hAnsi="Cambria Math"/>
              </w:rPr>
              <m:t>cell</m:t>
            </m:r>
          </m:sup>
        </m:sSubSup>
        <m:r>
          <m:rPr>
            <m:sty m:val="p"/>
          </m:rPr>
          <w:rPr>
            <w:rFonts w:ascii="Cambria Math" w:eastAsiaTheme="minorEastAsia" w:hAnsi="Cambria Math"/>
          </w:rPr>
          <m:t>mod</m:t>
        </m:r>
        <m:r>
          <w:rPr>
            <w:rFonts w:ascii="Cambria Math" w:eastAsiaTheme="minorEastAsia" w:hAnsi="Cambria Math"/>
          </w:rPr>
          <m:t>16</m:t>
        </m:r>
      </m:oMath>
      <w:r w:rsidRPr="006466A5">
        <w:t xml:space="preserve"> </w:t>
      </w:r>
      <w:r w:rsidRPr="006466A5">
        <w:rPr>
          <w:bCs/>
        </w:rPr>
        <w:t xml:space="preserve"> if group hopping is not enabled, and by clause </w:t>
      </w:r>
      <w:r w:rsidRPr="006466A5">
        <w:t xml:space="preserve">5.5.2.1A.3 if group hopping is enabled for PUSCH </w:t>
      </w:r>
      <w:r w:rsidRPr="006466A5">
        <w:rPr>
          <w:noProof/>
          <w:lang w:eastAsia="zh-CN"/>
        </w:rPr>
        <w:t xml:space="preserve">using </w:t>
      </w:r>
      <w:r w:rsidRPr="006466A5">
        <w:t>sub-PRB allocations</w:t>
      </w:r>
      <w:r w:rsidRPr="006466A5">
        <w:rPr>
          <w:noProof/>
          <w:lang w:eastAsia="zh-CN"/>
        </w:rPr>
        <w:t xml:space="preserve"> for BL/CE UEs</w:t>
      </w:r>
      <w:r w:rsidRPr="006466A5">
        <w:rPr>
          <w:bCs/>
        </w:rPr>
        <w:t>.</w:t>
      </w:r>
    </w:p>
    <w:p w14:paraId="64E0993E" w14:textId="77777777" w:rsidR="00B32530" w:rsidRPr="006466A5" w:rsidRDefault="00B32530" w:rsidP="00B32530">
      <w:pPr>
        <w:keepNext/>
        <w:keepLines/>
        <w:numPr>
          <w:ilvl w:val="0"/>
          <w:numId w:val="32"/>
        </w:numPr>
        <w:spacing w:before="60" w:after="180"/>
        <w:ind w:left="0" w:firstLine="0"/>
        <w:jc w:val="center"/>
        <w:rPr>
          <w:rFonts w:ascii="Arial" w:hAnsi="Arial"/>
          <w:b/>
        </w:rPr>
      </w:pPr>
      <w:r w:rsidRPr="006466A5">
        <w:rPr>
          <w:rFonts w:ascii="Arial" w:hAnsi="Arial"/>
          <w:b/>
        </w:rPr>
        <w:t xml:space="preserve">Table 5.5.2.1A.2-1: Definition of </w:t>
      </w:r>
      <w:r w:rsidRPr="006466A5">
        <w:rPr>
          <w:rFonts w:ascii="Arial" w:hAnsi="Arial"/>
          <w:b/>
          <w:position w:val="-10"/>
        </w:rPr>
        <w:object w:dxaOrig="460" w:dyaOrig="300" w14:anchorId="12E08CC6">
          <v:shape id="_x0000_i1070" type="#_x0000_t75" style="width:22.45pt;height:14.95pt" o:ole="">
            <v:imagedata r:id="rId37" o:title=""/>
          </v:shape>
          <o:OLEObject Type="Embed" ProgID="Equation.3" ShapeID="_x0000_i1070" DrawAspect="Content" ObjectID="_1596293326" r:id="rId38"/>
        </w:object>
      </w:r>
      <w:r w:rsidRPr="006466A5">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B32530" w:rsidRPr="006466A5" w14:paraId="42EBAAEE" w14:textId="77777777" w:rsidTr="007D5CC7">
        <w:trPr>
          <w:cantSplit/>
          <w:jc w:val="center"/>
        </w:trPr>
        <w:tc>
          <w:tcPr>
            <w:tcW w:w="1296" w:type="dxa"/>
            <w:vAlign w:val="center"/>
          </w:tcPr>
          <w:p w14:paraId="1763BF82" w14:textId="77777777" w:rsidR="00B32530" w:rsidRPr="006466A5" w:rsidRDefault="00B32530" w:rsidP="007D5CC7">
            <w:pPr>
              <w:keepNext/>
              <w:keepLines/>
              <w:jc w:val="center"/>
              <w:rPr>
                <w:rFonts w:ascii="Arial" w:hAnsi="Arial"/>
                <w:sz w:val="18"/>
              </w:rPr>
            </w:pPr>
            <w:r w:rsidRPr="006466A5">
              <w:rPr>
                <w:rFonts w:ascii="Arial" w:hAnsi="Arial"/>
                <w:b/>
                <w:bCs/>
                <w:position w:val="-6"/>
                <w:sz w:val="18"/>
              </w:rPr>
              <w:object w:dxaOrig="180" w:dyaOrig="200" w14:anchorId="4B855302">
                <v:shape id="_x0000_i1071" type="#_x0000_t75" style="width:8.9pt;height:8.9pt" o:ole="">
                  <v:imagedata r:id="rId39" o:title=""/>
                </v:shape>
                <o:OLEObject Type="Embed" ProgID="Equation.3" ShapeID="_x0000_i1071" DrawAspect="Content" ObjectID="_1596293327" r:id="rId40"/>
              </w:object>
            </w:r>
          </w:p>
        </w:tc>
        <w:tc>
          <w:tcPr>
            <w:tcW w:w="6055" w:type="dxa"/>
            <w:gridSpan w:val="16"/>
            <w:vAlign w:val="center"/>
          </w:tcPr>
          <w:p w14:paraId="68B6ABDA" w14:textId="77777777" w:rsidR="00B32530" w:rsidRPr="006466A5" w:rsidRDefault="00B32530" w:rsidP="007D5CC7">
            <w:pPr>
              <w:keepNext/>
              <w:keepLines/>
              <w:jc w:val="center"/>
              <w:rPr>
                <w:rFonts w:ascii="Arial" w:hAnsi="Arial"/>
                <w:sz w:val="18"/>
              </w:rPr>
            </w:pPr>
            <w:r w:rsidRPr="006466A5">
              <w:rPr>
                <w:rFonts w:ascii="Arial" w:hAnsi="Arial"/>
                <w:b/>
                <w:bCs/>
                <w:position w:val="-10"/>
                <w:sz w:val="18"/>
              </w:rPr>
              <w:object w:dxaOrig="1120" w:dyaOrig="300" w14:anchorId="54CE4DB7">
                <v:shape id="_x0000_i1072" type="#_x0000_t75" style="width:55.65pt;height:14.95pt" o:ole="">
                  <v:imagedata r:id="rId41" o:title=""/>
                </v:shape>
                <o:OLEObject Type="Embed" ProgID="Equation.3" ShapeID="_x0000_i1072" DrawAspect="Content" ObjectID="_1596293328" r:id="rId42"/>
              </w:object>
            </w:r>
          </w:p>
        </w:tc>
      </w:tr>
      <w:tr w:rsidR="00B32530" w:rsidRPr="006466A5" w14:paraId="0053E7F1" w14:textId="77777777" w:rsidTr="007D5CC7">
        <w:trPr>
          <w:cantSplit/>
          <w:jc w:val="center"/>
        </w:trPr>
        <w:tc>
          <w:tcPr>
            <w:tcW w:w="1296" w:type="dxa"/>
            <w:vAlign w:val="center"/>
          </w:tcPr>
          <w:p w14:paraId="6609330B" w14:textId="77777777" w:rsidR="00B32530" w:rsidRPr="006466A5" w:rsidRDefault="00B32530" w:rsidP="007D5CC7">
            <w:pPr>
              <w:keepNext/>
              <w:keepLines/>
              <w:jc w:val="center"/>
              <w:rPr>
                <w:rFonts w:ascii="Arial" w:hAnsi="Arial"/>
                <w:sz w:val="18"/>
              </w:rPr>
            </w:pPr>
            <w:r w:rsidRPr="006466A5">
              <w:rPr>
                <w:rFonts w:ascii="Arial" w:hAnsi="Arial"/>
                <w:sz w:val="18"/>
              </w:rPr>
              <w:t>0</w:t>
            </w:r>
          </w:p>
        </w:tc>
        <w:tc>
          <w:tcPr>
            <w:tcW w:w="378" w:type="dxa"/>
          </w:tcPr>
          <w:p w14:paraId="09F80AE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BC64A6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1223EF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9D778B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A3F6B5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E058E1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6281B7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BB340E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6CCF9F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09E46B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30C512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A91D0C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703686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8C989B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6B612B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1F7F3E1"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5B12B26A" w14:textId="77777777" w:rsidTr="007D5CC7">
        <w:trPr>
          <w:cantSplit/>
          <w:jc w:val="center"/>
        </w:trPr>
        <w:tc>
          <w:tcPr>
            <w:tcW w:w="1296" w:type="dxa"/>
            <w:vAlign w:val="center"/>
          </w:tcPr>
          <w:p w14:paraId="2DF5BCE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75DA8A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F1C5E7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E60095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55324D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1B9754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2D59DA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80D0C1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795D00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95B930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92493F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B4D407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DAE4DD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2EC6D8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332677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FB7825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E101C18"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2C8B3837" w14:textId="77777777" w:rsidTr="007D5CC7">
        <w:trPr>
          <w:cantSplit/>
          <w:jc w:val="center"/>
        </w:trPr>
        <w:tc>
          <w:tcPr>
            <w:tcW w:w="1296" w:type="dxa"/>
            <w:vAlign w:val="center"/>
          </w:tcPr>
          <w:p w14:paraId="77536359" w14:textId="77777777" w:rsidR="00B32530" w:rsidRPr="006466A5" w:rsidRDefault="00B32530" w:rsidP="007D5CC7">
            <w:pPr>
              <w:keepNext/>
              <w:keepLines/>
              <w:jc w:val="center"/>
              <w:rPr>
                <w:rFonts w:ascii="Arial" w:hAnsi="Arial"/>
                <w:sz w:val="18"/>
              </w:rPr>
            </w:pPr>
            <w:r w:rsidRPr="006466A5">
              <w:rPr>
                <w:rFonts w:ascii="Arial" w:hAnsi="Arial"/>
                <w:sz w:val="18"/>
              </w:rPr>
              <w:t>2</w:t>
            </w:r>
          </w:p>
        </w:tc>
        <w:tc>
          <w:tcPr>
            <w:tcW w:w="378" w:type="dxa"/>
          </w:tcPr>
          <w:p w14:paraId="55173B2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746124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637FAF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CA3D98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4DCFD4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CEDD34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ACF2B1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8B4616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B097CA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600743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A76BED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88410A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D809D2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A18E49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8053F9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C65E83D"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3BA9EDAF" w14:textId="77777777" w:rsidTr="007D5CC7">
        <w:trPr>
          <w:cantSplit/>
          <w:jc w:val="center"/>
        </w:trPr>
        <w:tc>
          <w:tcPr>
            <w:tcW w:w="1296" w:type="dxa"/>
            <w:vAlign w:val="center"/>
          </w:tcPr>
          <w:p w14:paraId="73F85777" w14:textId="77777777" w:rsidR="00B32530" w:rsidRPr="006466A5" w:rsidRDefault="00B32530" w:rsidP="007D5CC7">
            <w:pPr>
              <w:keepNext/>
              <w:keepLines/>
              <w:jc w:val="center"/>
              <w:rPr>
                <w:rFonts w:ascii="Arial" w:hAnsi="Arial"/>
                <w:sz w:val="18"/>
              </w:rPr>
            </w:pPr>
            <w:r w:rsidRPr="006466A5">
              <w:rPr>
                <w:rFonts w:ascii="Arial" w:hAnsi="Arial"/>
                <w:sz w:val="18"/>
              </w:rPr>
              <w:t>3</w:t>
            </w:r>
          </w:p>
        </w:tc>
        <w:tc>
          <w:tcPr>
            <w:tcW w:w="378" w:type="dxa"/>
          </w:tcPr>
          <w:p w14:paraId="194066F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6BBF45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39A88A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A7A161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8AF120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F5378E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052E28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6C94B5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35CB4A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68A64C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648C31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070336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B71A4A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1C7770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C2D72B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6970BBC"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6774C4D6" w14:textId="77777777" w:rsidTr="007D5CC7">
        <w:trPr>
          <w:cantSplit/>
          <w:jc w:val="center"/>
        </w:trPr>
        <w:tc>
          <w:tcPr>
            <w:tcW w:w="1296" w:type="dxa"/>
            <w:vAlign w:val="center"/>
          </w:tcPr>
          <w:p w14:paraId="011029DF" w14:textId="77777777" w:rsidR="00B32530" w:rsidRPr="006466A5" w:rsidRDefault="00B32530" w:rsidP="007D5CC7">
            <w:pPr>
              <w:keepNext/>
              <w:keepLines/>
              <w:jc w:val="center"/>
              <w:rPr>
                <w:rFonts w:ascii="Arial" w:hAnsi="Arial"/>
                <w:sz w:val="18"/>
              </w:rPr>
            </w:pPr>
            <w:r w:rsidRPr="006466A5">
              <w:rPr>
                <w:rFonts w:ascii="Arial" w:hAnsi="Arial"/>
                <w:sz w:val="18"/>
              </w:rPr>
              <w:t>4</w:t>
            </w:r>
          </w:p>
        </w:tc>
        <w:tc>
          <w:tcPr>
            <w:tcW w:w="378" w:type="dxa"/>
          </w:tcPr>
          <w:p w14:paraId="6422F49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C0D9DD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16C4E3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30268E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E7F519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569E85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B04482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E519AA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BA6A3E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2EAA75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F2286F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AA00A1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8B0113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590297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692A71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3204144"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35676FBF" w14:textId="77777777" w:rsidTr="007D5CC7">
        <w:trPr>
          <w:cantSplit/>
          <w:jc w:val="center"/>
        </w:trPr>
        <w:tc>
          <w:tcPr>
            <w:tcW w:w="1296" w:type="dxa"/>
            <w:vAlign w:val="center"/>
          </w:tcPr>
          <w:p w14:paraId="05B03E9B" w14:textId="77777777" w:rsidR="00B32530" w:rsidRPr="006466A5" w:rsidRDefault="00B32530" w:rsidP="007D5CC7">
            <w:pPr>
              <w:keepNext/>
              <w:keepLines/>
              <w:jc w:val="center"/>
              <w:rPr>
                <w:rFonts w:ascii="Arial" w:hAnsi="Arial"/>
                <w:sz w:val="18"/>
              </w:rPr>
            </w:pPr>
            <w:r w:rsidRPr="006466A5">
              <w:rPr>
                <w:rFonts w:ascii="Arial" w:hAnsi="Arial"/>
                <w:sz w:val="18"/>
              </w:rPr>
              <w:t>5</w:t>
            </w:r>
          </w:p>
        </w:tc>
        <w:tc>
          <w:tcPr>
            <w:tcW w:w="378" w:type="dxa"/>
          </w:tcPr>
          <w:p w14:paraId="555E734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378989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482F57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F0F551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A40D13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3A6EDB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5FB65C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87CF97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D79E54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85C9E7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439243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F2FF12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D44545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16382C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19C5CD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6A36506"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0827B491" w14:textId="77777777" w:rsidTr="007D5CC7">
        <w:trPr>
          <w:cantSplit/>
          <w:jc w:val="center"/>
        </w:trPr>
        <w:tc>
          <w:tcPr>
            <w:tcW w:w="1296" w:type="dxa"/>
            <w:vAlign w:val="center"/>
          </w:tcPr>
          <w:p w14:paraId="5C36C0AF" w14:textId="77777777" w:rsidR="00B32530" w:rsidRPr="006466A5" w:rsidRDefault="00B32530" w:rsidP="007D5CC7">
            <w:pPr>
              <w:keepNext/>
              <w:keepLines/>
              <w:jc w:val="center"/>
              <w:rPr>
                <w:rFonts w:ascii="Arial" w:hAnsi="Arial"/>
                <w:sz w:val="18"/>
              </w:rPr>
            </w:pPr>
            <w:r w:rsidRPr="006466A5">
              <w:rPr>
                <w:rFonts w:ascii="Arial" w:hAnsi="Arial"/>
                <w:sz w:val="18"/>
              </w:rPr>
              <w:t>6</w:t>
            </w:r>
          </w:p>
        </w:tc>
        <w:tc>
          <w:tcPr>
            <w:tcW w:w="378" w:type="dxa"/>
          </w:tcPr>
          <w:p w14:paraId="3B8AF2A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C8C054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2B2498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CBAD13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5F95F1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AC2991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678EA7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7C6C31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F376BF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C35294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E7CBCF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26A307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ED20BD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B1C087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D7CEE1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CC762D6"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7297326B" w14:textId="77777777" w:rsidTr="007D5CC7">
        <w:trPr>
          <w:cantSplit/>
          <w:jc w:val="center"/>
        </w:trPr>
        <w:tc>
          <w:tcPr>
            <w:tcW w:w="1296" w:type="dxa"/>
            <w:vAlign w:val="center"/>
          </w:tcPr>
          <w:p w14:paraId="7646C5DC" w14:textId="77777777" w:rsidR="00B32530" w:rsidRPr="006466A5" w:rsidRDefault="00B32530" w:rsidP="007D5CC7">
            <w:pPr>
              <w:keepNext/>
              <w:keepLines/>
              <w:jc w:val="center"/>
              <w:rPr>
                <w:rFonts w:ascii="Arial" w:hAnsi="Arial"/>
                <w:sz w:val="18"/>
              </w:rPr>
            </w:pPr>
            <w:r w:rsidRPr="006466A5">
              <w:rPr>
                <w:rFonts w:ascii="Arial" w:hAnsi="Arial"/>
                <w:sz w:val="18"/>
              </w:rPr>
              <w:t>7</w:t>
            </w:r>
          </w:p>
        </w:tc>
        <w:tc>
          <w:tcPr>
            <w:tcW w:w="378" w:type="dxa"/>
          </w:tcPr>
          <w:p w14:paraId="1421890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593829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7052CD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C966CC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1D8EAD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9B6D37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5DB320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51B206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CB7759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527486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F1228F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6BB058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FD06F9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A56331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7F2285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0031DB2"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37EE36FD" w14:textId="77777777" w:rsidTr="007D5CC7">
        <w:trPr>
          <w:cantSplit/>
          <w:jc w:val="center"/>
        </w:trPr>
        <w:tc>
          <w:tcPr>
            <w:tcW w:w="1296" w:type="dxa"/>
            <w:vAlign w:val="center"/>
          </w:tcPr>
          <w:p w14:paraId="2D761D45" w14:textId="77777777" w:rsidR="00B32530" w:rsidRPr="006466A5" w:rsidRDefault="00B32530" w:rsidP="007D5CC7">
            <w:pPr>
              <w:keepNext/>
              <w:keepLines/>
              <w:jc w:val="center"/>
              <w:rPr>
                <w:rFonts w:ascii="Arial" w:hAnsi="Arial"/>
                <w:sz w:val="18"/>
              </w:rPr>
            </w:pPr>
            <w:r w:rsidRPr="006466A5">
              <w:rPr>
                <w:rFonts w:ascii="Arial" w:hAnsi="Arial"/>
                <w:sz w:val="18"/>
              </w:rPr>
              <w:t>8</w:t>
            </w:r>
          </w:p>
        </w:tc>
        <w:tc>
          <w:tcPr>
            <w:tcW w:w="378" w:type="dxa"/>
          </w:tcPr>
          <w:p w14:paraId="274DB73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B7A4F9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E4CE7F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76BD5E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EFA03B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86C720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35FFA9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41E6B7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E0CCB6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BE42A3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B33C31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BCF232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484E0B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8AEB4B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15876B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9CF7CA9"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7AA439CB" w14:textId="77777777" w:rsidTr="007D5CC7">
        <w:trPr>
          <w:cantSplit/>
          <w:jc w:val="center"/>
        </w:trPr>
        <w:tc>
          <w:tcPr>
            <w:tcW w:w="1296" w:type="dxa"/>
            <w:vAlign w:val="center"/>
          </w:tcPr>
          <w:p w14:paraId="48C04859" w14:textId="77777777" w:rsidR="00B32530" w:rsidRPr="006466A5" w:rsidRDefault="00B32530" w:rsidP="007D5CC7">
            <w:pPr>
              <w:keepNext/>
              <w:keepLines/>
              <w:jc w:val="center"/>
              <w:rPr>
                <w:rFonts w:ascii="Arial" w:hAnsi="Arial"/>
                <w:sz w:val="18"/>
              </w:rPr>
            </w:pPr>
            <w:r w:rsidRPr="006466A5">
              <w:rPr>
                <w:rFonts w:ascii="Arial" w:hAnsi="Arial"/>
                <w:sz w:val="18"/>
              </w:rPr>
              <w:t>9</w:t>
            </w:r>
          </w:p>
        </w:tc>
        <w:tc>
          <w:tcPr>
            <w:tcW w:w="378" w:type="dxa"/>
          </w:tcPr>
          <w:p w14:paraId="13A4604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40DD3B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17EEF9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DBB2A5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054DA7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24E1FA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A20753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A3DF0B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5484A4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155C59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289A56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59BCDD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53588E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1D0E14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5601E5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378C180"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5A5987DB" w14:textId="77777777" w:rsidTr="007D5CC7">
        <w:trPr>
          <w:cantSplit/>
          <w:jc w:val="center"/>
        </w:trPr>
        <w:tc>
          <w:tcPr>
            <w:tcW w:w="1296" w:type="dxa"/>
            <w:vAlign w:val="center"/>
          </w:tcPr>
          <w:p w14:paraId="094A08FA" w14:textId="77777777" w:rsidR="00B32530" w:rsidRPr="006466A5" w:rsidRDefault="00B32530" w:rsidP="007D5CC7">
            <w:pPr>
              <w:keepNext/>
              <w:keepLines/>
              <w:jc w:val="center"/>
              <w:rPr>
                <w:rFonts w:ascii="Arial" w:hAnsi="Arial"/>
                <w:sz w:val="18"/>
              </w:rPr>
            </w:pPr>
            <w:r w:rsidRPr="006466A5">
              <w:rPr>
                <w:rFonts w:ascii="Arial" w:hAnsi="Arial"/>
                <w:sz w:val="18"/>
              </w:rPr>
              <w:t>10</w:t>
            </w:r>
          </w:p>
        </w:tc>
        <w:tc>
          <w:tcPr>
            <w:tcW w:w="378" w:type="dxa"/>
          </w:tcPr>
          <w:p w14:paraId="7847056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7A7558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988E18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33FD3F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2B2F30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62361D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66E25D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AAE78A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258814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8655BD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381EE8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AA952B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CD718D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2E19CB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4460EC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EB25451"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03B36657" w14:textId="77777777" w:rsidTr="007D5CC7">
        <w:trPr>
          <w:cantSplit/>
          <w:jc w:val="center"/>
        </w:trPr>
        <w:tc>
          <w:tcPr>
            <w:tcW w:w="1296" w:type="dxa"/>
            <w:vAlign w:val="center"/>
          </w:tcPr>
          <w:p w14:paraId="37BDD3FF" w14:textId="77777777" w:rsidR="00B32530" w:rsidRPr="006466A5" w:rsidRDefault="00B32530" w:rsidP="007D5CC7">
            <w:pPr>
              <w:keepNext/>
              <w:keepLines/>
              <w:jc w:val="center"/>
              <w:rPr>
                <w:rFonts w:ascii="Arial" w:hAnsi="Arial"/>
                <w:sz w:val="18"/>
              </w:rPr>
            </w:pPr>
            <w:r w:rsidRPr="006466A5">
              <w:rPr>
                <w:rFonts w:ascii="Arial" w:hAnsi="Arial"/>
                <w:sz w:val="18"/>
              </w:rPr>
              <w:t>11</w:t>
            </w:r>
          </w:p>
        </w:tc>
        <w:tc>
          <w:tcPr>
            <w:tcW w:w="378" w:type="dxa"/>
          </w:tcPr>
          <w:p w14:paraId="087AA5A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43173C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8333BA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408590B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F0DF57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58F353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1F96E6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90D1CB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713744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060421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7D49A6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234AC7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9C98F9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49759A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D580B0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5ACDD51"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612AA100" w14:textId="77777777" w:rsidTr="007D5CC7">
        <w:trPr>
          <w:cantSplit/>
          <w:jc w:val="center"/>
        </w:trPr>
        <w:tc>
          <w:tcPr>
            <w:tcW w:w="1296" w:type="dxa"/>
            <w:vAlign w:val="center"/>
          </w:tcPr>
          <w:p w14:paraId="1469B91A" w14:textId="77777777" w:rsidR="00B32530" w:rsidRPr="006466A5" w:rsidRDefault="00B32530" w:rsidP="007D5CC7">
            <w:pPr>
              <w:keepNext/>
              <w:keepLines/>
              <w:jc w:val="center"/>
              <w:rPr>
                <w:rFonts w:ascii="Arial" w:hAnsi="Arial"/>
                <w:sz w:val="18"/>
              </w:rPr>
            </w:pPr>
            <w:r w:rsidRPr="006466A5">
              <w:rPr>
                <w:rFonts w:ascii="Arial" w:hAnsi="Arial"/>
                <w:sz w:val="18"/>
              </w:rPr>
              <w:t>12</w:t>
            </w:r>
          </w:p>
        </w:tc>
        <w:tc>
          <w:tcPr>
            <w:tcW w:w="378" w:type="dxa"/>
          </w:tcPr>
          <w:p w14:paraId="36EED55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37B3B9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9AA6A5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9BEA54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1D7A9E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99DC83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51733A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625A51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D3B8D9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0B3CE1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CF557E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B39871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9005F3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E517CF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7352F6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E698545"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6B5B01B1" w14:textId="77777777" w:rsidTr="007D5CC7">
        <w:trPr>
          <w:cantSplit/>
          <w:jc w:val="center"/>
        </w:trPr>
        <w:tc>
          <w:tcPr>
            <w:tcW w:w="1296" w:type="dxa"/>
            <w:vAlign w:val="center"/>
          </w:tcPr>
          <w:p w14:paraId="3B6F5D6F" w14:textId="77777777" w:rsidR="00B32530" w:rsidRPr="006466A5" w:rsidRDefault="00B32530" w:rsidP="007D5CC7">
            <w:pPr>
              <w:keepNext/>
              <w:keepLines/>
              <w:jc w:val="center"/>
              <w:rPr>
                <w:rFonts w:ascii="Arial" w:hAnsi="Arial"/>
                <w:sz w:val="18"/>
              </w:rPr>
            </w:pPr>
            <w:r w:rsidRPr="006466A5">
              <w:rPr>
                <w:rFonts w:ascii="Arial" w:hAnsi="Arial"/>
                <w:sz w:val="18"/>
              </w:rPr>
              <w:t>13</w:t>
            </w:r>
          </w:p>
        </w:tc>
        <w:tc>
          <w:tcPr>
            <w:tcW w:w="378" w:type="dxa"/>
          </w:tcPr>
          <w:p w14:paraId="3A603C6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8F9DD1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4A277A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27D4BDB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77E3DD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11640D6"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DC2174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A03C7D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E16AD7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70A969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C3ED95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224E64C"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CA3EFF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0838AD9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16961A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42D47360"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7D6FE720" w14:textId="77777777" w:rsidTr="007D5CC7">
        <w:trPr>
          <w:cantSplit/>
          <w:jc w:val="center"/>
        </w:trPr>
        <w:tc>
          <w:tcPr>
            <w:tcW w:w="1296" w:type="dxa"/>
            <w:vAlign w:val="center"/>
          </w:tcPr>
          <w:p w14:paraId="1D5CC41C" w14:textId="77777777" w:rsidR="00B32530" w:rsidRPr="006466A5" w:rsidRDefault="00B32530" w:rsidP="007D5CC7">
            <w:pPr>
              <w:keepNext/>
              <w:keepLines/>
              <w:jc w:val="center"/>
              <w:rPr>
                <w:rFonts w:ascii="Arial" w:hAnsi="Arial"/>
                <w:sz w:val="18"/>
              </w:rPr>
            </w:pPr>
            <w:r w:rsidRPr="006466A5">
              <w:rPr>
                <w:rFonts w:ascii="Arial" w:hAnsi="Arial"/>
                <w:sz w:val="18"/>
              </w:rPr>
              <w:t>14</w:t>
            </w:r>
          </w:p>
        </w:tc>
        <w:tc>
          <w:tcPr>
            <w:tcW w:w="378" w:type="dxa"/>
          </w:tcPr>
          <w:p w14:paraId="0ADC33B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3CB919F9"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426302A"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812726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6BBCDA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DCC8F21"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B9B9F3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C37934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1B19577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63D602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B9F600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5C3504C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90429C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FC3334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E91D937"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C47114F"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r w:rsidR="00B32530" w:rsidRPr="006466A5" w14:paraId="51971048" w14:textId="77777777" w:rsidTr="007D5CC7">
        <w:trPr>
          <w:cantSplit/>
          <w:jc w:val="center"/>
        </w:trPr>
        <w:tc>
          <w:tcPr>
            <w:tcW w:w="1296" w:type="dxa"/>
            <w:vAlign w:val="center"/>
          </w:tcPr>
          <w:p w14:paraId="4902B853" w14:textId="77777777" w:rsidR="00B32530" w:rsidRPr="006466A5" w:rsidRDefault="00B32530" w:rsidP="007D5CC7">
            <w:pPr>
              <w:keepNext/>
              <w:keepLines/>
              <w:jc w:val="center"/>
              <w:rPr>
                <w:rFonts w:ascii="Arial" w:hAnsi="Arial"/>
                <w:sz w:val="18"/>
              </w:rPr>
            </w:pPr>
            <w:r w:rsidRPr="006466A5">
              <w:rPr>
                <w:rFonts w:ascii="Arial" w:hAnsi="Arial"/>
                <w:sz w:val="18"/>
              </w:rPr>
              <w:t>15</w:t>
            </w:r>
          </w:p>
        </w:tc>
        <w:tc>
          <w:tcPr>
            <w:tcW w:w="378" w:type="dxa"/>
          </w:tcPr>
          <w:p w14:paraId="0866322E"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39FC30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3091BB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F78015B"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9D8F8C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3CC690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63E5BB48"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F4EAA8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07F0A9B4"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36AB1BC2"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5D54B23F"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154713C0"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62CD5FB3"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7BDD43A5"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8" w:type="dxa"/>
          </w:tcPr>
          <w:p w14:paraId="7279072D" w14:textId="77777777" w:rsidR="00B32530" w:rsidRPr="006466A5" w:rsidRDefault="00B32530" w:rsidP="007D5CC7">
            <w:pPr>
              <w:keepNext/>
              <w:keepLines/>
              <w:jc w:val="center"/>
              <w:rPr>
                <w:rFonts w:ascii="Arial" w:hAnsi="Arial"/>
                <w:sz w:val="18"/>
              </w:rPr>
            </w:pPr>
            <w:r w:rsidRPr="006466A5">
              <w:rPr>
                <w:rFonts w:ascii="Arial" w:hAnsi="Arial"/>
                <w:sz w:val="18"/>
              </w:rPr>
              <w:t>-1</w:t>
            </w:r>
          </w:p>
        </w:tc>
        <w:tc>
          <w:tcPr>
            <w:tcW w:w="379" w:type="dxa"/>
          </w:tcPr>
          <w:p w14:paraId="28153B77" w14:textId="77777777" w:rsidR="00B32530" w:rsidRPr="006466A5" w:rsidRDefault="00B32530" w:rsidP="007D5CC7">
            <w:pPr>
              <w:keepNext/>
              <w:keepLines/>
              <w:jc w:val="center"/>
              <w:rPr>
                <w:rFonts w:ascii="Arial" w:hAnsi="Arial"/>
                <w:sz w:val="18"/>
              </w:rPr>
            </w:pPr>
            <w:r w:rsidRPr="006466A5">
              <w:rPr>
                <w:rFonts w:ascii="Arial" w:hAnsi="Arial"/>
                <w:sz w:val="18"/>
              </w:rPr>
              <w:t>1</w:t>
            </w:r>
          </w:p>
        </w:tc>
      </w:tr>
    </w:tbl>
    <w:p w14:paraId="2B588202" w14:textId="77777777" w:rsidR="00B32530" w:rsidRPr="006466A5" w:rsidRDefault="00B32530" w:rsidP="00B32530"/>
    <w:p w14:paraId="7D80571F" w14:textId="77777777" w:rsidR="00B32530" w:rsidRPr="006466A5" w:rsidRDefault="00B32530" w:rsidP="00B32530">
      <w:pPr>
        <w:jc w:val="both"/>
      </w:pPr>
      <w:r w:rsidRPr="006466A5">
        <w:t>The reference signal sequences for PUSCH using sub-PRB allocations for BL/CE UEs is given by</w:t>
      </w:r>
      <w:del w:id="7" w:author="EricssonG" w:date="2018-06-29T09:11:00Z">
        <w:r w:rsidRPr="006466A5" w:rsidDel="006466A5">
          <w:delText>:</w:delText>
        </w:r>
      </w:del>
      <w:ins w:id="8" w:author="EricssonG" w:date="2018-06-29T09:11:00Z">
        <w:r>
          <w:t xml:space="preserve"> </w:t>
        </w:r>
        <w:r w:rsidRPr="006466A5">
          <w:rPr>
            <w:color w:val="00B050"/>
          </w:rPr>
          <w:t>clause 5.3.3, where</w:t>
        </w:r>
        <w:r w:rsidRPr="006466A5">
          <w:t xml:space="preserve">  </w:t>
        </w:r>
        <m:oMath>
          <m:sSub>
            <m:sSubPr>
              <m:ctrlPr>
                <w:rPr>
                  <w:rFonts w:ascii="Cambria Math" w:hAnsi="Cambria Math"/>
                  <w:i/>
                  <w:iCs/>
                  <w:color w:val="00B050"/>
                  <w:sz w:val="24"/>
                </w:rPr>
              </m:ctrlPr>
            </m:sSubPr>
            <m:e>
              <m:acc>
                <m:accPr>
                  <m:chr m:val="̅"/>
                  <m:ctrlPr>
                    <w:rPr>
                      <w:rFonts w:ascii="Cambria Math" w:hAnsi="Cambria Math"/>
                      <w:i/>
                      <w:iCs/>
                      <w:color w:val="00B050"/>
                      <w:sz w:val="24"/>
                    </w:rPr>
                  </m:ctrlPr>
                </m:accPr>
                <m:e>
                  <m:r>
                    <w:rPr>
                      <w:rFonts w:ascii="Cambria Math" w:hAnsi="Cambria Math"/>
                      <w:color w:val="00B050"/>
                    </w:rPr>
                    <m:t>r</m:t>
                  </m:r>
                </m:e>
              </m:acc>
            </m:e>
            <m:sub>
              <m:r>
                <w:rPr>
                  <w:rFonts w:ascii="Cambria Math" w:hAnsi="Cambria Math"/>
                  <w:color w:val="00B050"/>
                </w:rPr>
                <m:t>u1</m:t>
              </m:r>
            </m:sub>
          </m:sSub>
          <m:d>
            <m:dPr>
              <m:ctrlPr>
                <w:rPr>
                  <w:rFonts w:ascii="Cambria Math" w:hAnsi="Cambria Math"/>
                  <w:i/>
                  <w:iCs/>
                  <w:color w:val="00B050"/>
                  <w:sz w:val="24"/>
                </w:rPr>
              </m:ctrlPr>
            </m:dPr>
            <m:e>
              <m:r>
                <w:rPr>
                  <w:rFonts w:ascii="Cambria Math" w:hAnsi="Cambria Math"/>
                  <w:color w:val="00B050"/>
                </w:rPr>
                <m:t>n</m:t>
              </m:r>
            </m:e>
          </m:d>
        </m:oMath>
        <w:r w:rsidRPr="006466A5">
          <w:rPr>
            <w:color w:val="00B050"/>
          </w:rPr>
          <w:t xml:space="preserve"> and  </w:t>
        </w:r>
        <m:oMath>
          <m:sSub>
            <m:sSubPr>
              <m:ctrlPr>
                <w:rPr>
                  <w:rFonts w:ascii="Cambria Math" w:hAnsi="Cambria Math"/>
                  <w:i/>
                  <w:iCs/>
                  <w:color w:val="00B050"/>
                  <w:sz w:val="24"/>
                </w:rPr>
              </m:ctrlPr>
            </m:sSubPr>
            <m:e>
              <m:acc>
                <m:accPr>
                  <m:chr m:val="̅"/>
                  <m:ctrlPr>
                    <w:rPr>
                      <w:rFonts w:ascii="Cambria Math" w:hAnsi="Cambria Math"/>
                      <w:i/>
                      <w:iCs/>
                      <w:color w:val="00B050"/>
                      <w:sz w:val="24"/>
                    </w:rPr>
                  </m:ctrlPr>
                </m:accPr>
                <m:e>
                  <m:r>
                    <w:rPr>
                      <w:rFonts w:ascii="Cambria Math" w:hAnsi="Cambria Math"/>
                      <w:color w:val="00B050"/>
                    </w:rPr>
                    <m:t>r</m:t>
                  </m:r>
                </m:e>
              </m:acc>
            </m:e>
            <m:sub>
              <m:r>
                <w:rPr>
                  <w:rFonts w:ascii="Cambria Math" w:hAnsi="Cambria Math"/>
                  <w:color w:val="00B050"/>
                </w:rPr>
                <m:t>u2</m:t>
              </m:r>
            </m:sub>
          </m:sSub>
          <m:d>
            <m:dPr>
              <m:ctrlPr>
                <w:rPr>
                  <w:rFonts w:ascii="Cambria Math" w:hAnsi="Cambria Math"/>
                  <w:i/>
                  <w:iCs/>
                  <w:color w:val="00B050"/>
                  <w:sz w:val="24"/>
                </w:rPr>
              </m:ctrlPr>
            </m:dPr>
            <m:e>
              <m:r>
                <w:rPr>
                  <w:rFonts w:ascii="Cambria Math" w:hAnsi="Cambria Math"/>
                  <w:color w:val="00B050"/>
                </w:rPr>
                <m:t>n</m:t>
              </m:r>
            </m:e>
          </m:d>
        </m:oMath>
        <w:r w:rsidRPr="006466A5">
          <w:rPr>
            <w:color w:val="00B050"/>
          </w:rPr>
          <w:t xml:space="preserve"> correspond to the complex-valued symbols at the input of the transform precoding. </w:t>
        </w:r>
        <w:r w:rsidRPr="006466A5">
          <w:rPr>
            <w:color w:val="00B050"/>
          </w:rPr>
          <w:lastRenderedPageBreak/>
          <w:t>The resulting complex-valued symbols at the output of the transform precoding correspond to the sequence</w:t>
        </w:r>
        <w:r w:rsidRPr="006466A5">
          <w:t xml:space="preserve"> </w:t>
        </w:r>
        <w:r w:rsidRPr="006466A5">
          <w:rPr>
            <w:noProof/>
            <w:position w:val="-10"/>
          </w:rPr>
          <w:drawing>
            <wp:inline distT="0" distB="0" distL="0" distR="0" wp14:anchorId="6C737B95" wp14:editId="2558E909">
              <wp:extent cx="200025" cy="190500"/>
              <wp:effectExtent l="0" t="0" r="9525" b="0"/>
              <wp:docPr id="6" name="Picture 6" descr="cid:image066.png@01D40E09.753A3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66.png@01D40E09.753A3330"/>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6466A5">
          <w:t> </w:t>
        </w:r>
        <w:r w:rsidRPr="006466A5">
          <w:rPr>
            <w:color w:val="00B050"/>
          </w:rPr>
          <w:t>which is mapped to physical resources as described in clause 5.5.2.1A.4</w:t>
        </w:r>
        <w:r>
          <w:rPr>
            <w:color w:val="00B050"/>
          </w:rPr>
          <w:t>.</w:t>
        </w:r>
      </w:ins>
    </w:p>
    <w:p w14:paraId="3F9B3CA5" w14:textId="77777777" w:rsidR="00B32530" w:rsidRPr="006466A5" w:rsidDel="006466A5" w:rsidRDefault="00B32530" w:rsidP="00B32530">
      <w:pPr>
        <w:rPr>
          <w:del w:id="9" w:author="EricssonG" w:date="2018-06-29T09:11:00Z"/>
          <w:rFonts w:eastAsiaTheme="minorEastAsia"/>
        </w:rPr>
      </w:pPr>
      <m:oMathPara>
        <m:oMath>
          <m:sSub>
            <m:sSubPr>
              <m:ctrlPr>
                <w:del w:id="10" w:author="EricssonG" w:date="2018-06-29T09:11:00Z">
                  <w:rPr>
                    <w:rFonts w:ascii="Cambria Math" w:hAnsi="Cambria Math"/>
                    <w:i/>
                  </w:rPr>
                </w:del>
              </m:ctrlPr>
            </m:sSubPr>
            <m:e>
              <m:r>
                <w:del w:id="11" w:author="EricssonG" w:date="2018-06-29T09:11:00Z">
                  <w:rPr>
                    <w:rFonts w:ascii="Cambria Math" w:hAnsi="Cambria Math"/>
                  </w:rPr>
                  <m:t>r</m:t>
                </w:del>
              </m:r>
            </m:e>
            <m:sub>
              <m:r>
                <w:del w:id="12" w:author="EricssonG" w:date="2018-06-29T09:11:00Z">
                  <w:rPr>
                    <w:rFonts w:ascii="Cambria Math" w:hAnsi="Cambria Math"/>
                  </w:rPr>
                  <m:t>u1</m:t>
                </w:del>
              </m:r>
            </m:sub>
          </m:sSub>
          <m:r>
            <w:del w:id="13" w:author="EricssonG" w:date="2018-06-29T09:11:00Z">
              <w:rPr>
                <w:rFonts w:ascii="Cambria Math" w:hAnsi="Cambria Math"/>
              </w:rPr>
              <m:t>(n)</m:t>
            </w:del>
          </m:r>
          <m:sSub>
            <m:sSubPr>
              <m:ctrlPr>
                <w:del w:id="14" w:author="EricssonG" w:date="2018-06-29T09:11:00Z">
                  <w:rPr>
                    <w:rFonts w:ascii="Cambria Math" w:hAnsi="Cambria Math"/>
                    <w:i/>
                  </w:rPr>
                </w:del>
              </m:ctrlPr>
            </m:sSubPr>
            <m:e>
              <m:r>
                <w:del w:id="15" w:author="EricssonG" w:date="2018-06-29T09:11:00Z">
                  <w:rPr>
                    <w:rFonts w:ascii="Cambria Math" w:hAnsi="Cambria Math"/>
                  </w:rPr>
                  <m:t>=</m:t>
                </w:del>
              </m:r>
              <m:acc>
                <m:accPr>
                  <m:chr m:val="̅"/>
                  <m:ctrlPr>
                    <w:del w:id="16" w:author="EricssonG" w:date="2018-06-29T09:11:00Z">
                      <w:rPr>
                        <w:rFonts w:ascii="Cambria Math" w:hAnsi="Cambria Math"/>
                        <w:i/>
                      </w:rPr>
                    </w:del>
                  </m:ctrlPr>
                </m:accPr>
                <m:e>
                  <m:r>
                    <w:del w:id="17" w:author="EricssonG" w:date="2018-06-29T09:11:00Z">
                      <w:rPr>
                        <w:rFonts w:ascii="Cambria Math" w:hAnsi="Cambria Math"/>
                      </w:rPr>
                      <m:t>r</m:t>
                    </w:del>
                  </m:r>
                </m:e>
              </m:acc>
            </m:e>
            <m:sub>
              <m:r>
                <w:del w:id="18" w:author="EricssonG" w:date="2018-06-29T09:11:00Z">
                  <w:rPr>
                    <w:rFonts w:ascii="Cambria Math" w:hAnsi="Cambria Math"/>
                  </w:rPr>
                  <m:t>u1</m:t>
                </w:del>
              </m:r>
            </m:sub>
          </m:sSub>
          <m:r>
            <w:del w:id="19" w:author="EricssonG" w:date="2018-06-29T09:11:00Z">
              <w:rPr>
                <w:rFonts w:ascii="Cambria Math" w:hAnsi="Cambria Math"/>
              </w:rPr>
              <m:t>(n)</m:t>
            </w:del>
          </m:r>
        </m:oMath>
      </m:oMathPara>
    </w:p>
    <w:p w14:paraId="41724D80" w14:textId="77777777" w:rsidR="00B32530" w:rsidRPr="006466A5" w:rsidDel="006466A5" w:rsidRDefault="00B32530" w:rsidP="00B32530">
      <w:pPr>
        <w:rPr>
          <w:del w:id="20" w:author="EricssonG" w:date="2018-06-29T09:11:00Z"/>
          <w:rFonts w:eastAsiaTheme="minorEastAsia"/>
        </w:rPr>
      </w:pPr>
      <m:oMathPara>
        <m:oMath>
          <m:sSub>
            <m:sSubPr>
              <m:ctrlPr>
                <w:del w:id="21" w:author="EricssonG" w:date="2018-06-29T09:11:00Z">
                  <w:rPr>
                    <w:rFonts w:ascii="Cambria Math" w:hAnsi="Cambria Math"/>
                    <w:i/>
                  </w:rPr>
                </w:del>
              </m:ctrlPr>
            </m:sSubPr>
            <m:e>
              <m:r>
                <w:del w:id="22" w:author="EricssonG" w:date="2018-06-29T09:11:00Z">
                  <w:rPr>
                    <w:rFonts w:ascii="Cambria Math" w:hAnsi="Cambria Math"/>
                  </w:rPr>
                  <m:t>r</m:t>
                </w:del>
              </m:r>
            </m:e>
            <m:sub>
              <m:r>
                <w:del w:id="23" w:author="EricssonG" w:date="2018-06-29T09:11:00Z">
                  <w:rPr>
                    <w:rFonts w:ascii="Cambria Math" w:hAnsi="Cambria Math"/>
                  </w:rPr>
                  <m:t>u2</m:t>
                </w:del>
              </m:r>
            </m:sub>
          </m:sSub>
          <m:r>
            <w:del w:id="24" w:author="EricssonG" w:date="2018-06-29T09:11:00Z">
              <w:rPr>
                <w:rFonts w:ascii="Cambria Math" w:hAnsi="Cambria Math"/>
              </w:rPr>
              <m:t>(n)</m:t>
            </w:del>
          </m:r>
          <m:sSub>
            <m:sSubPr>
              <m:ctrlPr>
                <w:del w:id="25" w:author="EricssonG" w:date="2018-06-29T09:11:00Z">
                  <w:rPr>
                    <w:rFonts w:ascii="Cambria Math" w:hAnsi="Cambria Math"/>
                    <w:i/>
                  </w:rPr>
                </w:del>
              </m:ctrlPr>
            </m:sSubPr>
            <m:e>
              <m:r>
                <w:del w:id="26" w:author="EricssonG" w:date="2018-06-29T09:11:00Z">
                  <w:rPr>
                    <w:rFonts w:ascii="Cambria Math" w:hAnsi="Cambria Math"/>
                  </w:rPr>
                  <m:t>=</m:t>
                </w:del>
              </m:r>
              <m:acc>
                <m:accPr>
                  <m:chr m:val="̅"/>
                  <m:ctrlPr>
                    <w:del w:id="27" w:author="EricssonG" w:date="2018-06-29T09:11:00Z">
                      <w:rPr>
                        <w:rFonts w:ascii="Cambria Math" w:hAnsi="Cambria Math"/>
                        <w:i/>
                      </w:rPr>
                    </w:del>
                  </m:ctrlPr>
                </m:accPr>
                <m:e>
                  <m:r>
                    <w:del w:id="28" w:author="EricssonG" w:date="2018-06-29T09:11:00Z">
                      <w:rPr>
                        <w:rFonts w:ascii="Cambria Math" w:hAnsi="Cambria Math"/>
                      </w:rPr>
                      <m:t>r</m:t>
                    </w:del>
                  </m:r>
                </m:e>
              </m:acc>
            </m:e>
            <m:sub>
              <m:r>
                <w:del w:id="29" w:author="EricssonG" w:date="2018-06-29T09:11:00Z">
                  <w:rPr>
                    <w:rFonts w:ascii="Cambria Math" w:hAnsi="Cambria Math"/>
                  </w:rPr>
                  <m:t>u2</m:t>
                </w:del>
              </m:r>
            </m:sub>
          </m:sSub>
          <m:r>
            <w:del w:id="30" w:author="EricssonG" w:date="2018-06-29T09:11:00Z">
              <w:rPr>
                <w:rFonts w:ascii="Cambria Math" w:hAnsi="Cambria Math"/>
              </w:rPr>
              <m:t>(n)</m:t>
            </w:del>
          </m:r>
        </m:oMath>
      </m:oMathPara>
    </w:p>
    <w:p w14:paraId="5913ECE2" w14:textId="1543EB5F" w:rsidR="00B32530" w:rsidRPr="00B32530" w:rsidRDefault="00B32530" w:rsidP="00B32530">
      <w:pPr>
        <w:rPr>
          <w:rFonts w:ascii="Arial" w:hAnsi="Arial" w:cs="Arial"/>
        </w:rPr>
      </w:pPr>
      <w:r w:rsidRPr="00B32530">
        <w:rPr>
          <w:rFonts w:ascii="Arial" w:hAnsi="Arial" w:cs="Arial"/>
        </w:rPr>
        <w:t>------------------------------------------------------- Text End -------------------------------------------------------------------</w:t>
      </w:r>
    </w:p>
    <w:p w14:paraId="6F664F20" w14:textId="77777777" w:rsidR="00B32530" w:rsidRPr="00CC0EC6" w:rsidRDefault="00B32530" w:rsidP="00046E94">
      <w:pPr>
        <w:rPr>
          <w:lang w:eastAsia="sv-SE"/>
        </w:rPr>
      </w:pPr>
    </w:p>
    <w:p w14:paraId="4C2E5AEF" w14:textId="5B8CF850" w:rsidR="00660D8C" w:rsidRPr="00CC0EC6" w:rsidRDefault="009E62F1" w:rsidP="00660D8C">
      <w:pPr>
        <w:pStyle w:val="Heading2"/>
        <w:rPr>
          <w:lang w:val="en-US"/>
        </w:rPr>
      </w:pPr>
      <w:r>
        <w:rPr>
          <w:lang w:val="en-US"/>
        </w:rPr>
        <w:t>V</w:t>
      </w:r>
      <w:r w:rsidRPr="00CC0EC6">
        <w:rPr>
          <w:lang w:val="en-US"/>
        </w:rPr>
        <w:t xml:space="preserve">ariable </w:t>
      </w:r>
      <m:oMath>
        <m:sSubSup>
          <m:sSubSupPr>
            <m:ctrlPr>
              <w:rPr>
                <w:rFonts w:ascii="Cambria Math" w:hAnsi="Cambria Math"/>
                <w:sz w:val="22"/>
                <w:szCs w:val="22"/>
                <w:lang w:val="en-US"/>
              </w:rPr>
            </m:ctrlPr>
          </m:sSubSupPr>
          <m:e>
            <m:r>
              <m:rPr>
                <m:sty m:val="bi"/>
              </m:rPr>
              <w:rPr>
                <w:rFonts w:ascii="Cambria Math" w:hAnsi="Cambria Math"/>
                <w:lang w:val="en-US"/>
              </w:rPr>
              <m:t>M</m:t>
            </m:r>
          </m:e>
          <m:sub>
            <m:r>
              <m:rPr>
                <m:sty m:val="b"/>
              </m:rPr>
              <w:rPr>
                <w:rFonts w:ascii="Cambria Math" w:hAnsi="Cambria Math"/>
                <w:lang w:val="en-US"/>
              </w:rPr>
              <m:t>SC</m:t>
            </m:r>
          </m:sub>
          <m:sup>
            <m:r>
              <m:rPr>
                <m:sty m:val="b"/>
              </m:rPr>
              <w:rPr>
                <w:rFonts w:ascii="Cambria Math" w:hAnsi="Cambria Math"/>
                <w:lang w:val="en-US"/>
              </w:rPr>
              <m:t>PUSCH</m:t>
            </m:r>
          </m:sup>
        </m:sSubSup>
        <m:r>
          <m:rPr>
            <m:sty m:val="bi"/>
          </m:rPr>
          <w:rPr>
            <w:rFonts w:ascii="Cambria Math" w:hAnsi="Cambria Math"/>
            <w:sz w:val="22"/>
            <w:szCs w:val="22"/>
            <w:lang w:val="en-US"/>
          </w:rPr>
          <m:t xml:space="preserve"> </m:t>
        </m:r>
      </m:oMath>
      <w:r>
        <w:rPr>
          <w:sz w:val="22"/>
          <w:szCs w:val="22"/>
          <w:lang w:val="en-US"/>
        </w:rPr>
        <w:t xml:space="preserve">needs to be </w:t>
      </w:r>
      <w:r w:rsidRPr="00CC0EC6">
        <w:rPr>
          <w:lang w:val="en-US"/>
        </w:rPr>
        <w:t xml:space="preserve">updated </w:t>
      </w:r>
      <w:r>
        <w:rPr>
          <w:lang w:val="en-US"/>
        </w:rPr>
        <w:t xml:space="preserve">in </w:t>
      </w:r>
      <w:r w:rsidR="00660D8C" w:rsidRPr="00CC0EC6">
        <w:rPr>
          <w:lang w:val="en-US"/>
        </w:rPr>
        <w:t xml:space="preserve">Transform Precoding section </w:t>
      </w:r>
    </w:p>
    <w:p w14:paraId="0740063B" w14:textId="4576A5E7" w:rsidR="00660D8C" w:rsidRPr="00CC0EC6" w:rsidRDefault="00660D8C" w:rsidP="00FA5D0D">
      <w:r w:rsidRPr="00CC0EC6">
        <w:rPr>
          <w:b/>
          <w:lang w:eastAsia="sv-SE"/>
        </w:rPr>
        <w:t>Issue</w:t>
      </w:r>
      <w:r w:rsidRPr="00CC0EC6">
        <w:rPr>
          <w:lang w:eastAsia="sv-SE"/>
        </w:rPr>
        <w:t xml:space="preserve">: </w:t>
      </w:r>
      <w:r w:rsidRPr="00CC0EC6">
        <w:t>Source [2]</w:t>
      </w:r>
      <w:r w:rsidR="009E62F1">
        <w:t>.</w:t>
      </w:r>
      <w:r w:rsidRPr="00CC0EC6">
        <w:rPr>
          <w:lang w:eastAsia="sv-SE"/>
        </w:rPr>
        <w:t xml:space="preserve"> It was agreed that th</w:t>
      </w:r>
      <w:r w:rsidRPr="00CC0EC6">
        <w:t xml:space="preserve">e transform precoding (i.e. DFT </w:t>
      </w:r>
      <w:r w:rsidR="00E777EA" w:rsidRPr="00CC0EC6">
        <w:t>spreading</w:t>
      </w:r>
      <w:r w:rsidRPr="00CC0EC6">
        <w:t xml:space="preserve">) </w:t>
      </w:r>
      <w:r w:rsidR="00046E94">
        <w:t xml:space="preserve">is </w:t>
      </w:r>
      <w:r w:rsidRPr="00CC0EC6">
        <w:t xml:space="preserve">applied for </w:t>
      </w:r>
      <w:r w:rsidR="00046E94">
        <w:t xml:space="preserve">pi/2 BPSK </w:t>
      </w:r>
      <w:r w:rsidRPr="00CC0EC6">
        <w:t xml:space="preserve">sub-PRB allocation but the variable </w:t>
      </w:r>
      <m:oMath>
        <m:sSubSup>
          <m:sSubSupPr>
            <m:ctrlPr>
              <w:rPr>
                <w:rFonts w:ascii="Cambria Math" w:hAnsi="Cambria Math"/>
                <w:sz w:val="22"/>
                <w:szCs w:val="22"/>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oMath>
      <w:r w:rsidRPr="00CC0EC6">
        <w:t xml:space="preserve"> in clause 5.3.3 </w:t>
      </w:r>
      <w:r w:rsidR="00046E94">
        <w:t xml:space="preserve">needs to be </w:t>
      </w:r>
      <w:r w:rsidRPr="00CC0EC6">
        <w:t>updated to deal with the number of allocated subcarriers.</w:t>
      </w:r>
    </w:p>
    <w:p w14:paraId="387477E6" w14:textId="77777777" w:rsidR="00FA5D0D" w:rsidRPr="00CC0EC6" w:rsidRDefault="00FA5D0D" w:rsidP="00FA5D0D">
      <w:pPr>
        <w:rPr>
          <w:b/>
          <w:lang w:eastAsia="sv-SE"/>
        </w:rPr>
      </w:pPr>
    </w:p>
    <w:p w14:paraId="3E3BCB58" w14:textId="73C775A4" w:rsidR="00660D8C" w:rsidRPr="00CC0EC6" w:rsidRDefault="00660D8C" w:rsidP="00FA5D0D">
      <w:pPr>
        <w:rPr>
          <w:lang w:eastAsia="sv-SE"/>
        </w:rPr>
      </w:pPr>
      <w:r w:rsidRPr="00CC0EC6">
        <w:rPr>
          <w:b/>
          <w:lang w:eastAsia="sv-SE"/>
        </w:rPr>
        <w:t>Proposal</w:t>
      </w:r>
      <w:r w:rsidRPr="00CC0EC6">
        <w:rPr>
          <w:lang w:eastAsia="sv-SE"/>
        </w:rPr>
        <w:t xml:space="preserve">: </w:t>
      </w:r>
      <w:r w:rsidR="002540A6" w:rsidRPr="00CC0EC6">
        <w:rPr>
          <w:lang w:eastAsia="sv-SE"/>
        </w:rPr>
        <w:t>For sub-PRB transmission</w:t>
      </w:r>
      <w:r w:rsidR="00046E94">
        <w:rPr>
          <w:lang w:eastAsia="sv-SE"/>
        </w:rPr>
        <w:t>,</w:t>
      </w:r>
      <w:r w:rsidR="002540A6" w:rsidRPr="00CC0EC6">
        <w:rPr>
          <w:lang w:eastAsia="sv-SE"/>
        </w:rPr>
        <w:t xml:space="preserve"> u</w:t>
      </w:r>
      <w:r w:rsidR="00DE5C89" w:rsidRPr="00CC0EC6">
        <w:rPr>
          <w:lang w:eastAsia="sv-SE"/>
        </w:rPr>
        <w:t xml:space="preserve">pdate </w:t>
      </w:r>
      <m:oMath>
        <m:sSubSup>
          <m:sSubSupPr>
            <m:ctrlPr>
              <w:rPr>
                <w:rFonts w:ascii="Cambria Math" w:hAnsi="Cambria Math"/>
                <w:sz w:val="22"/>
                <w:szCs w:val="22"/>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m:rPr>
            <m:sty m:val="p"/>
          </m:rPr>
          <w:rPr>
            <w:rFonts w:ascii="Cambria Math" w:hAnsi="Cambria Math"/>
          </w:rPr>
          <m:t>=</m:t>
        </m:r>
        <m:sSubSup>
          <m:sSubSupPr>
            <m:ctrlPr>
              <w:rPr>
                <w:rFonts w:ascii="Cambria Math" w:hAnsi="Cambria Math"/>
                <w:i/>
                <w:iCs/>
                <w:sz w:val="24"/>
              </w:rPr>
            </m:ctrlPr>
          </m:sSubSupPr>
          <m:e>
            <m:r>
              <m:rPr>
                <m:sty m:val="p"/>
              </m:rPr>
              <w:rPr>
                <w:rFonts w:ascii="Cambria Math" w:hAnsi="Cambria Math"/>
              </w:rPr>
              <m:t>M</m:t>
            </m:r>
            <m:ctrlPr>
              <w:rPr>
                <w:rFonts w:ascii="Cambria Math" w:hAnsi="Cambria Math"/>
                <w:sz w:val="24"/>
              </w:rPr>
            </m:ctrlPr>
          </m:e>
          <m:sub>
            <m:r>
              <m:rPr>
                <m:sty m:val="p"/>
              </m:rPr>
              <w:rPr>
                <w:rFonts w:ascii="Cambria Math" w:hAnsi="Cambria Math"/>
              </w:rPr>
              <m:t>sc</m:t>
            </m:r>
            <m:ctrlPr>
              <w:rPr>
                <w:rFonts w:ascii="Cambria Math" w:hAnsi="Cambria Math"/>
                <w:sz w:val="24"/>
              </w:rPr>
            </m:ctrlPr>
          </m:sub>
          <m:sup>
            <m:r>
              <w:rPr>
                <w:rFonts w:ascii="Cambria Math" w:hAnsi="Cambria Math"/>
              </w:rPr>
              <m:t>RU</m:t>
            </m:r>
          </m:sup>
        </m:sSubSup>
        <m:r>
          <w:rPr>
            <w:rFonts w:ascii="Cambria Math" w:hAnsi="Cambria Math"/>
          </w:rPr>
          <m:t>+</m:t>
        </m:r>
        <m:sSub>
          <m:sSubPr>
            <m:ctrlPr>
              <w:rPr>
                <w:rFonts w:ascii="Cambria Math" w:hAnsi="Cambria Math"/>
                <w:i/>
                <w:iCs/>
                <w:sz w:val="24"/>
              </w:rPr>
            </m:ctrlPr>
          </m:sSubPr>
          <m:e>
            <m:r>
              <w:rPr>
                <w:rFonts w:ascii="Cambria Math" w:hAnsi="Cambria Math"/>
              </w:rPr>
              <m:t>Q</m:t>
            </m:r>
          </m:e>
          <m:sub>
            <m:r>
              <w:rPr>
                <w:rFonts w:ascii="Cambria Math" w:hAnsi="Cambria Math"/>
              </w:rPr>
              <m:t>m</m:t>
            </m:r>
          </m:sub>
        </m:sSub>
        <m:r>
          <w:rPr>
            <w:rFonts w:ascii="Cambria Math" w:hAnsi="Cambria Math"/>
          </w:rPr>
          <m:t>-2</m:t>
        </m:r>
      </m:oMath>
      <w:r w:rsidR="002540A6" w:rsidRPr="00CC0EC6">
        <w:t xml:space="preserve">. </w:t>
      </w:r>
      <w:r w:rsidR="00DE5C89" w:rsidRPr="00CC0EC6">
        <w:rPr>
          <w:lang w:eastAsia="sv-SE"/>
        </w:rPr>
        <w:t xml:space="preserve">5.3.3 in TS 36.211. </w:t>
      </w:r>
      <w:r w:rsidRPr="00CC0EC6">
        <w:rPr>
          <w:lang w:eastAsia="sv-SE"/>
        </w:rPr>
        <w:t>See [2] for TP</w:t>
      </w:r>
      <w:r w:rsidR="004A4B0D" w:rsidRPr="00CC0EC6">
        <w:rPr>
          <w:lang w:eastAsia="sv-SE"/>
        </w:rPr>
        <w:t xml:space="preserve"> for 36.211</w:t>
      </w:r>
    </w:p>
    <w:p w14:paraId="16F4B481" w14:textId="4150F05C" w:rsidR="00660D8C" w:rsidRDefault="00660D8C" w:rsidP="00FA5D0D">
      <w:r w:rsidRPr="00CC0EC6">
        <w:rPr>
          <w:b/>
        </w:rPr>
        <w:t xml:space="preserve">Supported by: </w:t>
      </w:r>
      <w:r w:rsidRPr="00CC0EC6">
        <w:t>Ericsson, Sierra Wireless</w:t>
      </w:r>
      <w:r w:rsidR="00A46468">
        <w:t>, Qualcomm</w:t>
      </w:r>
    </w:p>
    <w:p w14:paraId="5921D4AF" w14:textId="01E9208F" w:rsidR="00704D78" w:rsidRDefault="00704D78" w:rsidP="00FA5D0D">
      <w:pPr>
        <w:rPr>
          <w:b/>
        </w:rPr>
      </w:pPr>
    </w:p>
    <w:p w14:paraId="4B8D1365" w14:textId="790F8E0A" w:rsidR="00704D78" w:rsidRPr="00704D78" w:rsidRDefault="00704D78" w:rsidP="00704D78">
      <w:pPr>
        <w:rPr>
          <w:rFonts w:ascii="Arial" w:hAnsi="Arial" w:cs="Arial"/>
        </w:rPr>
      </w:pPr>
      <w:r w:rsidRPr="00704D78">
        <w:rPr>
          <w:rFonts w:ascii="Arial" w:hAnsi="Arial" w:cs="Arial"/>
        </w:rPr>
        <w:t>--------------------------------------------------------- Text start -----------------------------------------------------------------</w:t>
      </w:r>
    </w:p>
    <w:p w14:paraId="7E2DF296" w14:textId="77777777" w:rsidR="00704D78" w:rsidRPr="00E9781E" w:rsidRDefault="00704D78" w:rsidP="00E9781E">
      <w:pPr>
        <w:rPr>
          <w:b/>
          <w:sz w:val="22"/>
        </w:rPr>
      </w:pPr>
      <w:bookmarkStart w:id="31" w:name="_Toc454817963"/>
      <w:r w:rsidRPr="00E9781E">
        <w:rPr>
          <w:b/>
          <w:sz w:val="22"/>
        </w:rPr>
        <w:t>5.3.3</w:t>
      </w:r>
      <w:r w:rsidRPr="00E9781E">
        <w:rPr>
          <w:b/>
          <w:sz w:val="22"/>
        </w:rPr>
        <w:tab/>
        <w:t>Transform precoding</w:t>
      </w:r>
      <w:bookmarkEnd w:id="31"/>
    </w:p>
    <w:p w14:paraId="43C07015" w14:textId="77777777" w:rsidR="00704D78" w:rsidRDefault="00704D78" w:rsidP="00704D78">
      <w:r>
        <w:t xml:space="preserve">For each layer </w:t>
      </w:r>
      <w:r>
        <w:rPr>
          <w:position w:val="-8"/>
        </w:rPr>
        <w:object w:dxaOrig="1239" w:dyaOrig="260" w14:anchorId="683D72F3">
          <v:shape id="_x0000_i1047" type="#_x0000_t75" style="width:63pt;height:13pt" o:ole="">
            <v:imagedata r:id="rId45" o:title=""/>
          </v:shape>
          <o:OLEObject Type="Embed" ProgID="Equation.3" ShapeID="_x0000_i1047" DrawAspect="Content" ObjectID="_1596293329" r:id="rId46"/>
        </w:object>
      </w:r>
      <w:r>
        <w:t xml:space="preserve"> the block of complex-valued symbols </w:t>
      </w:r>
      <w:r>
        <w:rPr>
          <w:position w:val="-14"/>
        </w:rPr>
        <w:object w:dxaOrig="2139" w:dyaOrig="380" w14:anchorId="186FCF16">
          <v:shape id="_x0000_i1048" type="#_x0000_t75" style="width:107.5pt;height:19pt" o:ole="">
            <v:imagedata r:id="rId47" o:title=""/>
          </v:shape>
          <o:OLEObject Type="Embed" ProgID="Equation.3" ShapeID="_x0000_i1048" DrawAspect="Content" ObjectID="_1596293330" r:id="rId48"/>
        </w:object>
      </w:r>
      <w:r>
        <w:t xml:space="preserve"> is divided into </w:t>
      </w:r>
      <w:r>
        <w:rPr>
          <w:position w:val="-14"/>
        </w:rPr>
        <w:object w:dxaOrig="1419" w:dyaOrig="380" w14:anchorId="14684DAB">
          <v:shape id="_x0000_i1049" type="#_x0000_t75" style="width:71pt;height:19pt" o:ole="">
            <v:imagedata r:id="rId49" o:title=""/>
          </v:shape>
          <o:OLEObject Type="Embed" ProgID="Equation.3" ShapeID="_x0000_i1049" DrawAspect="Content" ObjectID="_1596293331" r:id="rId50"/>
        </w:object>
      </w:r>
      <w:r>
        <w:t xml:space="preserve"> sets, each corresponding to one SC-FDMA symbol. Transform precoding shall be applied according to</w:t>
      </w:r>
    </w:p>
    <w:p w14:paraId="4898BEC1" w14:textId="77777777" w:rsidR="00704D78" w:rsidRDefault="00704D78" w:rsidP="00704D78">
      <w:pPr>
        <w:pStyle w:val="EQ"/>
        <w:jc w:val="center"/>
      </w:pPr>
      <w:r>
        <w:rPr>
          <w:position w:val="-50"/>
        </w:rPr>
        <w:object w:dxaOrig="5860" w:dyaOrig="1560" w14:anchorId="00786853">
          <v:shape id="_x0000_i1050" type="#_x0000_t75" style="width:293.5pt;height:78pt" o:ole="">
            <v:imagedata r:id="rId51" o:title=""/>
          </v:shape>
          <o:OLEObject Type="Embed" ProgID="Equation.3" ShapeID="_x0000_i1050" DrawAspect="Content" ObjectID="_1596293332" r:id="rId52"/>
        </w:object>
      </w:r>
    </w:p>
    <w:p w14:paraId="26DAC5E3" w14:textId="77777777" w:rsidR="00704D78" w:rsidRDefault="00704D78" w:rsidP="00704D78">
      <w:r>
        <w:t xml:space="preserve">resulting in a block of complex-valued symbols </w:t>
      </w:r>
      <w:r>
        <w:rPr>
          <w:position w:val="-14"/>
        </w:rPr>
        <w:object w:dxaOrig="2160" w:dyaOrig="380" w14:anchorId="2646EB68">
          <v:shape id="_x0000_i1051" type="#_x0000_t75" style="width:108pt;height:19pt" o:ole="">
            <v:imagedata r:id="rId53" o:title=""/>
          </v:shape>
          <o:OLEObject Type="Embed" ProgID="Equation.3" ShapeID="_x0000_i1051" DrawAspect="Content" ObjectID="_1596293333" r:id="rId54"/>
        </w:object>
      </w:r>
      <w:r>
        <w:t>. The variable</w:t>
      </w:r>
      <w:r w:rsidRPr="000A2377">
        <w:rPr>
          <w:position w:val="-10"/>
        </w:rPr>
        <w:object w:dxaOrig="2140" w:dyaOrig="340" w14:anchorId="09C1B18E">
          <v:shape id="_x0000_i1052" type="#_x0000_t75" style="width:107pt;height:17.5pt" o:ole="">
            <v:imagedata r:id="rId55" o:title=""/>
          </v:shape>
          <o:OLEObject Type="Embed" ProgID="Equation.3" ShapeID="_x0000_i1052" DrawAspect="Content" ObjectID="_1596293334" r:id="rId56"/>
        </w:object>
      </w:r>
      <w:r>
        <w:t xml:space="preserve">, where </w:t>
      </w:r>
      <w:r w:rsidRPr="000A2377">
        <w:rPr>
          <w:position w:val="-10"/>
        </w:rPr>
        <w:object w:dxaOrig="760" w:dyaOrig="340" w14:anchorId="66C5391D">
          <v:shape id="_x0000_i1053" type="#_x0000_t75" style="width:38.5pt;height:17.5pt" o:ole="">
            <v:imagedata r:id="rId57" o:title=""/>
          </v:shape>
          <o:OLEObject Type="Embed" ProgID="Equation.3" ShapeID="_x0000_i1053" DrawAspect="Content" ObjectID="_1596293335" r:id="rId58"/>
        </w:object>
      </w:r>
      <w:r>
        <w:t xml:space="preserve"> represents the bandwidth of the PUSCH in terms of resource blocks, and shall fulfil</w:t>
      </w:r>
    </w:p>
    <w:p w14:paraId="31E64BCA" w14:textId="77777777" w:rsidR="00704D78" w:rsidRDefault="00704D78" w:rsidP="00704D78">
      <w:pPr>
        <w:pStyle w:val="EQ"/>
        <w:jc w:val="center"/>
      </w:pPr>
      <w:r w:rsidRPr="000A2377">
        <w:rPr>
          <w:position w:val="-10"/>
        </w:rPr>
        <w:object w:dxaOrig="2600" w:dyaOrig="360" w14:anchorId="372CE949">
          <v:shape id="_x0000_i1054" type="#_x0000_t75" style="width:129.5pt;height:19pt" o:ole="">
            <v:imagedata r:id="rId59" o:title=""/>
          </v:shape>
          <o:OLEObject Type="Embed" ProgID="Equation.3" ShapeID="_x0000_i1054" DrawAspect="Content" ObjectID="_1596293336" r:id="rId60"/>
        </w:object>
      </w:r>
    </w:p>
    <w:p w14:paraId="6AF6524E" w14:textId="77777777" w:rsidR="00704D78" w:rsidRDefault="00704D78" w:rsidP="00704D78">
      <w:r>
        <w:t xml:space="preserve">where </w:t>
      </w:r>
      <w:r w:rsidRPr="000A2377">
        <w:rPr>
          <w:position w:val="-10"/>
        </w:rPr>
        <w:object w:dxaOrig="859" w:dyaOrig="300" w14:anchorId="50FE6C49">
          <v:shape id="_x0000_i1055" type="#_x0000_t75" style="width:42.5pt;height:15pt" o:ole="">
            <v:imagedata r:id="rId61" o:title=""/>
          </v:shape>
          <o:OLEObject Type="Embed" ProgID="Equation.3" ShapeID="_x0000_i1055" DrawAspect="Content" ObjectID="_1596293337" r:id="rId62"/>
        </w:object>
      </w:r>
      <w:r>
        <w:t xml:space="preserve"> is a set of non-negative </w:t>
      </w:r>
      <w:proofErr w:type="gramStart"/>
      <w:r>
        <w:t>integers.</w:t>
      </w:r>
      <w:proofErr w:type="gramEnd"/>
      <w:r w:rsidRPr="00AB659E">
        <w:t xml:space="preserve"> </w:t>
      </w:r>
    </w:p>
    <w:p w14:paraId="06C076F2" w14:textId="77777777" w:rsidR="00704D78" w:rsidRPr="00EB388E" w:rsidRDefault="00704D78" w:rsidP="00704D78">
      <w:pPr>
        <w:rPr>
          <w:rFonts w:ascii="Arial" w:hAnsi="Arial" w:cs="Arial"/>
        </w:rPr>
      </w:pPr>
      <w:ins w:id="32" w:author="EricssonG" w:date="2018-06-29T09:01:00Z">
        <w:r>
          <w:t xml:space="preserve">In </w:t>
        </w:r>
        <w:r>
          <w:rPr>
            <w:color w:val="00B050"/>
          </w:rPr>
          <w:t>case of PUSCH</w:t>
        </w:r>
        <w:r>
          <w:rPr>
            <w:color w:val="00B050"/>
            <w:lang w:eastAsia="zh-CN"/>
          </w:rPr>
          <w:t xml:space="preserve"> transmissions using </w:t>
        </w:r>
        <w:r>
          <w:rPr>
            <w:color w:val="00B050"/>
          </w:rPr>
          <w:t>sub-PRB allocations</w:t>
        </w:r>
        <w:r>
          <w:rPr>
            <w:color w:val="00B050"/>
            <w:lang w:eastAsia="zh-CN"/>
          </w:rPr>
          <w:t xml:space="preserve"> for BL/CE UEs, the variable </w:t>
        </w:r>
        <m:oMath>
          <m:sSubSup>
            <m:sSubSupPr>
              <m:ctrlPr>
                <w:rPr>
                  <w:rFonts w:ascii="Cambria Math" w:hAnsi="Cambria Math"/>
                  <w:sz w:val="22"/>
                  <w:szCs w:val="22"/>
                </w:rPr>
              </m:ctrlPr>
            </m:sSubSupPr>
            <m:e>
              <m:r>
                <w:rPr>
                  <w:rFonts w:ascii="Cambria Math" w:hAnsi="Cambria Math"/>
                  <w:lang w:val="sv-SE"/>
                </w:rPr>
                <m:t>M</m:t>
              </m:r>
            </m:e>
            <m:sub>
              <m:r>
                <m:rPr>
                  <m:sty m:val="p"/>
                </m:rPr>
                <w:rPr>
                  <w:rFonts w:ascii="Cambria Math" w:hAnsi="Cambria Math"/>
                  <w:lang w:val="en-CA"/>
                </w:rPr>
                <m:t>SC</m:t>
              </m:r>
            </m:sub>
            <m:sup>
              <m:r>
                <m:rPr>
                  <m:sty m:val="p"/>
                </m:rPr>
                <w:rPr>
                  <w:rFonts w:ascii="Cambria Math" w:hAnsi="Cambria Math"/>
                  <w:lang w:val="en-CA"/>
                </w:rPr>
                <m:t>PUSCH</m:t>
              </m:r>
            </m:sup>
          </m:sSubSup>
          <m:r>
            <m:rPr>
              <m:sty m:val="p"/>
            </m:rPr>
            <w:rPr>
              <w:rFonts w:ascii="Cambria Math" w:hAnsi="Cambria Math"/>
              <w:lang w:val="en-CA"/>
            </w:rPr>
            <m:t>=</m:t>
          </m:r>
        </m:oMath>
      </w:ins>
      <m:oMath>
        <m:sSubSup>
          <m:sSubSupPr>
            <m:ctrlPr>
              <w:rPr>
                <w:rFonts w:ascii="Cambria Math" w:hAnsi="Cambria Math"/>
                <w:i/>
                <w:iCs/>
                <w:sz w:val="24"/>
              </w:rPr>
            </m:ctrlPr>
          </m:sSubSupPr>
          <m:e>
            <m:r>
              <m:rPr>
                <m:sty m:val="p"/>
              </m:rPr>
              <w:rPr>
                <w:rFonts w:ascii="Cambria Math" w:hAnsi="Cambria Math"/>
                <w:lang w:val="en-CA"/>
              </w:rPr>
              <m:t>M</m:t>
            </m:r>
            <m:ctrlPr>
              <w:rPr>
                <w:rFonts w:ascii="Cambria Math" w:hAnsi="Cambria Math"/>
                <w:sz w:val="24"/>
              </w:rPr>
            </m:ctrlPr>
          </m:e>
          <m:sub>
            <m:r>
              <m:rPr>
                <m:sty m:val="p"/>
              </m:rPr>
              <w:rPr>
                <w:rFonts w:ascii="Cambria Math" w:hAnsi="Cambria Math"/>
                <w:lang w:val="en-CA"/>
              </w:rPr>
              <m:t>sc</m:t>
            </m:r>
            <m:ctrlPr>
              <w:rPr>
                <w:rFonts w:ascii="Cambria Math" w:hAnsi="Cambria Math"/>
                <w:sz w:val="24"/>
              </w:rPr>
            </m:ctrlPr>
          </m:sub>
          <m:sup>
            <m:r>
              <w:rPr>
                <w:rFonts w:ascii="Cambria Math" w:hAnsi="Cambria Math"/>
              </w:rPr>
              <m:t>RU</m:t>
            </m:r>
          </m:sup>
        </m:sSubSup>
        <m:r>
          <w:ins w:id="33" w:author="EricssonG" w:date="2018-06-29T09:01:00Z">
            <w:rPr>
              <w:rFonts w:ascii="Cambria Math" w:hAnsi="Cambria Math"/>
            </w:rPr>
            <m:t>+</m:t>
          </w:ins>
        </m:r>
        <m:sSub>
          <m:sSubPr>
            <m:ctrlPr>
              <w:ins w:id="34" w:author="EricssonG" w:date="2018-06-29T09:01:00Z">
                <w:rPr>
                  <w:rFonts w:ascii="Cambria Math" w:hAnsi="Cambria Math"/>
                  <w:i/>
                  <w:iCs/>
                  <w:sz w:val="24"/>
                </w:rPr>
              </w:ins>
            </m:ctrlPr>
          </m:sSubPr>
          <m:e>
            <m:r>
              <w:ins w:id="35" w:author="EricssonG" w:date="2018-06-29T09:01:00Z">
                <w:rPr>
                  <w:rFonts w:ascii="Cambria Math" w:hAnsi="Cambria Math"/>
                </w:rPr>
                <m:t>Q</m:t>
              </w:ins>
            </m:r>
          </m:e>
          <m:sub>
            <m:r>
              <w:ins w:id="36" w:author="EricssonG" w:date="2018-06-29T09:01:00Z">
                <w:rPr>
                  <w:rFonts w:ascii="Cambria Math" w:hAnsi="Cambria Math"/>
                </w:rPr>
                <m:t>m</m:t>
              </w:ins>
            </m:r>
          </m:sub>
        </m:sSub>
        <m:r>
          <w:ins w:id="37" w:author="EricssonG" w:date="2018-06-29T09:01:00Z">
            <w:rPr>
              <w:rFonts w:ascii="Cambria Math" w:hAnsi="Cambria Math"/>
            </w:rPr>
            <m:t>-2</m:t>
          </w:ins>
        </m:r>
      </m:oMath>
      <w:ins w:id="38" w:author="EricssonG" w:date="2018-06-29T09:01:00Z">
        <w:r w:rsidRPr="00EB388E">
          <w:t>.</w:t>
        </w:r>
      </w:ins>
    </w:p>
    <w:p w14:paraId="209FD817" w14:textId="3CD56476" w:rsidR="00704D78" w:rsidRPr="00704D78" w:rsidRDefault="00704D78" w:rsidP="00704D78">
      <w:pPr>
        <w:rPr>
          <w:rFonts w:ascii="Arial" w:hAnsi="Arial" w:cs="Arial"/>
        </w:rPr>
      </w:pPr>
      <w:r w:rsidRPr="00704D78">
        <w:rPr>
          <w:rFonts w:ascii="Arial" w:hAnsi="Arial" w:cs="Arial"/>
        </w:rPr>
        <w:t>-------------------------------------------------------- Text End ----------------------------------------------------------------</w:t>
      </w:r>
    </w:p>
    <w:p w14:paraId="623D644B" w14:textId="77777777" w:rsidR="00704D78" w:rsidRPr="00704D78" w:rsidRDefault="00704D78" w:rsidP="00704D78">
      <w:pPr>
        <w:rPr>
          <w:b/>
          <w:lang w:eastAsia="sv-SE"/>
        </w:rPr>
      </w:pPr>
    </w:p>
    <w:p w14:paraId="50C1D069" w14:textId="77777777" w:rsidR="00704D78" w:rsidRPr="00CC0EC6" w:rsidRDefault="00704D78" w:rsidP="00FA5D0D">
      <w:pPr>
        <w:rPr>
          <w:b/>
        </w:rPr>
      </w:pPr>
    </w:p>
    <w:p w14:paraId="13E0ADE2" w14:textId="58F0FE4A" w:rsidR="005C3D0D" w:rsidRPr="00CC0EC6" w:rsidRDefault="00317570" w:rsidP="005C3D0D">
      <w:pPr>
        <w:pStyle w:val="Heading2"/>
        <w:rPr>
          <w:lang w:val="en-US"/>
        </w:rPr>
      </w:pPr>
      <w:r w:rsidRPr="00CC0EC6">
        <w:rPr>
          <w:lang w:val="en-US"/>
        </w:rPr>
        <w:t xml:space="preserve">Update subcarrier indices and </w:t>
      </w:r>
      <w:r w:rsidR="00046E94">
        <w:rPr>
          <w:lang w:val="en-US"/>
        </w:rPr>
        <w:t xml:space="preserve">Fix an </w:t>
      </w:r>
      <w:r w:rsidRPr="00CC0EC6">
        <w:rPr>
          <w:lang w:val="en-US"/>
        </w:rPr>
        <w:t>Error in phase rotation formula for PI/2 BPSK Modulation</w:t>
      </w:r>
    </w:p>
    <w:p w14:paraId="2D7B748B" w14:textId="30B7F43E" w:rsidR="005C3D0D" w:rsidRPr="00CC0EC6" w:rsidRDefault="005C3D0D" w:rsidP="00FA5D0D">
      <w:pPr>
        <w:rPr>
          <w:lang w:eastAsia="sv-SE"/>
        </w:rPr>
      </w:pPr>
      <w:r w:rsidRPr="00CC0EC6">
        <w:rPr>
          <w:b/>
          <w:lang w:eastAsia="sv-SE"/>
        </w:rPr>
        <w:t>Issue</w:t>
      </w:r>
      <w:r w:rsidRPr="00CC0EC6">
        <w:rPr>
          <w:lang w:eastAsia="sv-SE"/>
        </w:rPr>
        <w:t xml:space="preserve">: </w:t>
      </w:r>
      <w:r w:rsidRPr="00CC0EC6">
        <w:t>Source [2]</w:t>
      </w:r>
      <w:r w:rsidR="00284A51">
        <w:t>.</w:t>
      </w:r>
      <w:r w:rsidRPr="00CC0EC6">
        <w:rPr>
          <w:lang w:eastAsia="sv-SE"/>
        </w:rPr>
        <w:t xml:space="preserve"> </w:t>
      </w:r>
      <w:r w:rsidR="00284A51">
        <w:rPr>
          <w:lang w:eastAsia="sv-SE"/>
        </w:rPr>
        <w:t>The s</w:t>
      </w:r>
      <w:r w:rsidR="00317570" w:rsidRPr="00CC0EC6">
        <w:rPr>
          <w:lang w:eastAsia="sv-SE"/>
        </w:rPr>
        <w:t>ubcarrier indices for the pi/2 BPSK were not defined in the correct range of (-6 to 5)</w:t>
      </w:r>
      <w:r w:rsidR="00046E94">
        <w:rPr>
          <w:lang w:eastAsia="sv-SE"/>
        </w:rPr>
        <w:t xml:space="preserve"> and there is an error in the </w:t>
      </w:r>
      <w:r w:rsidR="00317570" w:rsidRPr="00CC0EC6">
        <w:rPr>
          <w:lang w:eastAsia="sv-SE"/>
        </w:rPr>
        <w:t xml:space="preserve">equation for the phase rotation </w:t>
      </w:r>
    </w:p>
    <w:p w14:paraId="01A8DB85" w14:textId="77777777" w:rsidR="00FA5D0D" w:rsidRPr="00CC0EC6" w:rsidRDefault="00FA5D0D" w:rsidP="00FA5D0D">
      <w:pPr>
        <w:rPr>
          <w:lang w:eastAsia="sv-SE"/>
        </w:rPr>
      </w:pPr>
    </w:p>
    <w:p w14:paraId="7432D03C" w14:textId="5FE5C3DC" w:rsidR="005C3D0D" w:rsidRPr="00CC0EC6" w:rsidRDefault="005C3D0D" w:rsidP="00FA5D0D">
      <w:pPr>
        <w:rPr>
          <w:lang w:eastAsia="sv-SE"/>
        </w:rPr>
      </w:pPr>
      <w:r w:rsidRPr="00CC0EC6">
        <w:rPr>
          <w:b/>
          <w:lang w:eastAsia="sv-SE"/>
        </w:rPr>
        <w:t>Proposal</w:t>
      </w:r>
      <w:r w:rsidRPr="00CC0EC6">
        <w:rPr>
          <w:lang w:eastAsia="sv-SE"/>
        </w:rPr>
        <w:t xml:space="preserve">:  </w:t>
      </w:r>
      <w:r w:rsidR="00786FB7" w:rsidRPr="00CC0EC6">
        <w:rPr>
          <w:lang w:eastAsia="sv-SE"/>
        </w:rPr>
        <w:t xml:space="preserve">Update section 5.6A.2 to fix the issues. </w:t>
      </w:r>
      <w:r w:rsidRPr="00CC0EC6">
        <w:rPr>
          <w:lang w:eastAsia="sv-SE"/>
        </w:rPr>
        <w:t>See [2] for a TP</w:t>
      </w:r>
      <w:r w:rsidR="000670FA" w:rsidRPr="00CC0EC6">
        <w:rPr>
          <w:lang w:eastAsia="sv-SE"/>
        </w:rPr>
        <w:t xml:space="preserve"> for 36.211</w:t>
      </w:r>
    </w:p>
    <w:p w14:paraId="5C6B8289" w14:textId="3DDB8B79" w:rsidR="005C3D0D" w:rsidRDefault="005C3D0D" w:rsidP="00FA5D0D">
      <w:r w:rsidRPr="00CC0EC6">
        <w:rPr>
          <w:b/>
        </w:rPr>
        <w:t xml:space="preserve">Supported by: </w:t>
      </w:r>
      <w:r w:rsidRPr="00CC0EC6">
        <w:t>Ericsson, Sierra Wireless</w:t>
      </w:r>
      <w:r w:rsidR="00A46468">
        <w:t>, Qualcomm</w:t>
      </w:r>
    </w:p>
    <w:p w14:paraId="2A828523" w14:textId="6C3A63EF" w:rsidR="007D5201" w:rsidRDefault="007D5201" w:rsidP="00FA5D0D">
      <w:pPr>
        <w:rPr>
          <w:lang w:eastAsia="sv-SE"/>
        </w:rPr>
      </w:pPr>
    </w:p>
    <w:p w14:paraId="16A3298A" w14:textId="446F018C" w:rsidR="007D5201" w:rsidRPr="00F72295" w:rsidRDefault="007D5201" w:rsidP="007D5201">
      <w:r w:rsidRPr="007D5201">
        <w:rPr>
          <w:rFonts w:ascii="Arial" w:hAnsi="Arial" w:cs="Arial"/>
        </w:rPr>
        <w:t>----------------------------------------------------------------- Text start --------------------------------------------------------</w:t>
      </w:r>
    </w:p>
    <w:p w14:paraId="0C7D4AF5" w14:textId="77777777" w:rsidR="007D5201" w:rsidRPr="007D5201" w:rsidRDefault="007D5201" w:rsidP="007D5201">
      <w:pPr>
        <w:rPr>
          <w:b/>
          <w:sz w:val="28"/>
        </w:rPr>
      </w:pPr>
      <w:r w:rsidRPr="007D5201">
        <w:rPr>
          <w:b/>
          <w:sz w:val="28"/>
        </w:rPr>
        <w:t>5.6A.2</w:t>
      </w:r>
      <w:r w:rsidRPr="007D5201">
        <w:rPr>
          <w:b/>
          <w:sz w:val="28"/>
        </w:rPr>
        <w:tab/>
        <w:t xml:space="preserve">Modulation scheme </w:t>
      </w:r>
      <w:r w:rsidRPr="007D5201">
        <w:rPr>
          <w:rFonts w:cs="Arial"/>
          <w:b/>
          <w:sz w:val="28"/>
        </w:rPr>
        <w:t>π</w:t>
      </w:r>
      <w:r w:rsidRPr="007D5201">
        <w:rPr>
          <w:b/>
          <w:sz w:val="28"/>
        </w:rPr>
        <w:t>/2-BPSK</w:t>
      </w:r>
    </w:p>
    <w:p w14:paraId="3DB158D8" w14:textId="77777777" w:rsidR="007D5201" w:rsidRPr="005E3B24" w:rsidRDefault="007D5201" w:rsidP="007D5201">
      <w:r w:rsidRPr="005E3B24">
        <w:t xml:space="preserve">For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RU</m:t>
            </m:r>
          </m:sup>
        </m:sSubSup>
        <m:r>
          <w:rPr>
            <w:rFonts w:ascii="Cambria Math" w:hAnsi="Cambria Math"/>
          </w:rPr>
          <m:t>=3</m:t>
        </m:r>
      </m:oMath>
      <w:r w:rsidRPr="005E3B24">
        <w:t xml:space="preserve"> and </w:t>
      </w:r>
      <w:r w:rsidRPr="005E3B24">
        <w:rPr>
          <w:rFonts w:cs="Arial"/>
        </w:rPr>
        <w:t>π</w:t>
      </w:r>
      <w:r w:rsidRPr="005E3B24">
        <w:t>/2-BPSK modulation only 2-of-3 adjacent subcarriers are selected as described in 5.5.2.1A.2</w:t>
      </w:r>
      <w:del w:id="39" w:author="EricssonG" w:date="2018-07-03T16:01:00Z">
        <w:r w:rsidRPr="005E3B24" w:rsidDel="00006C42">
          <w:delText xml:space="preserve">, where </w:delText>
        </w:r>
        <w:r w:rsidRPr="005E3B24" w:rsidDel="00006C42">
          <w:rPr>
            <w:position w:val="-6"/>
          </w:rPr>
          <w:object w:dxaOrig="180" w:dyaOrig="260" w14:anchorId="42CFEE82">
            <v:shape id="_x0000_i1081" type="#_x0000_t75" style="width:7.5pt;height:14pt" o:ole="">
              <v:imagedata r:id="rId63" o:title=""/>
            </v:shape>
            <o:OLEObject Type="Embed" ProgID="Equation.3" ShapeID="_x0000_i1081" DrawAspect="Content" ObjectID="_1596293338" r:id="rId64"/>
          </w:object>
        </w:r>
        <w:r w:rsidRPr="005E3B24" w:rsidDel="00006C42">
          <w:delText xml:space="preserve"> represents the lower subcarrier index among the selected subcarriers and </w:delText>
        </w:r>
        <m:oMath>
          <m:r>
            <w:rPr>
              <w:rFonts w:ascii="Cambria Math" w:hAnsi="Cambria Math"/>
            </w:rPr>
            <m:t>k+1</m:t>
          </m:r>
        </m:oMath>
        <w:r w:rsidRPr="005E3B24" w:rsidDel="00006C42">
          <w:delText xml:space="preserve"> the subcarrier index adjacent to it</w:delText>
        </w:r>
      </w:del>
      <w:del w:id="40" w:author="EricssonG" w:date="2018-06-29T09:15:00Z">
        <w:r w:rsidRPr="005E3B24" w:rsidDel="008749E7">
          <w:rPr>
            <w:bCs/>
          </w:rPr>
          <w:delText xml:space="preserve">. </w:delText>
        </w:r>
      </w:del>
      <w:ins w:id="41" w:author="EricssonG" w:date="2018-06-29T09:16:00Z">
        <w:r>
          <w:rPr>
            <w:bCs/>
          </w:rPr>
          <w:t xml:space="preserve">. </w:t>
        </w:r>
      </w:ins>
      <w:r w:rsidRPr="005E3B24">
        <w:rPr>
          <w:bCs/>
        </w:rPr>
        <w:t>T</w:t>
      </w:r>
      <w:r w:rsidRPr="005E3B24">
        <w:t xml:space="preserve">he time-continuous signal </w:t>
      </w:r>
      <w:r w:rsidRPr="005E3B24">
        <w:rPr>
          <w:position w:val="-12"/>
        </w:rPr>
        <w:object w:dxaOrig="540" w:dyaOrig="320" w14:anchorId="3DFDD8C7">
          <v:shape id="_x0000_i1082" type="#_x0000_t75" style="width:28.5pt;height:14.5pt" o:ole="">
            <v:imagedata r:id="rId65" o:title=""/>
          </v:shape>
          <o:OLEObject Type="Embed" ProgID="Equation.3" ShapeID="_x0000_i1082" DrawAspect="Content" ObjectID="_1596293339" r:id="rId66"/>
        </w:object>
      </w:r>
      <w:r w:rsidRPr="005E3B24">
        <w:t xml:space="preserve"> in SC-FDMA symbol </w:t>
      </w:r>
      <w:r w:rsidRPr="005E3B24">
        <w:rPr>
          <w:position w:val="-6"/>
        </w:rPr>
        <w:object w:dxaOrig="139" w:dyaOrig="260" w14:anchorId="4E72252E">
          <v:shape id="_x0000_i1083" type="#_x0000_t75" style="width:7.5pt;height:14pt" o:ole="">
            <v:imagedata r:id="rId67" o:title=""/>
          </v:shape>
          <o:OLEObject Type="Embed" ProgID="Equation.3" ShapeID="_x0000_i1083" DrawAspect="Content" ObjectID="_1596293340" r:id="rId68"/>
        </w:object>
      </w:r>
      <w:r w:rsidRPr="005E3B24">
        <w:t xml:space="preserve"> in an uplink slot is defined by </w:t>
      </w:r>
    </w:p>
    <w:p w14:paraId="57AA2704" w14:textId="77777777" w:rsidR="007D5201" w:rsidRPr="005E3B24" w:rsidRDefault="007D5201" w:rsidP="007D5201">
      <m:oMathPara>
        <m:oMath>
          <m:sSub>
            <m:sSubPr>
              <m:ctrlPr>
                <w:rPr>
                  <w:rFonts w:ascii="Cambria Math" w:hAnsi="Cambria Math"/>
                  <w:i/>
                </w:rPr>
              </m:ctrlPr>
            </m:sSubPr>
            <m:e>
              <m:r>
                <w:rPr>
                  <w:rFonts w:ascii="Cambria Math" w:hAnsi="Cambria Math"/>
                </w:rPr>
                <m:t>s</m:t>
              </m:r>
            </m:e>
            <m:sub>
              <m:r>
                <w:rPr>
                  <w:rFonts w:ascii="Cambria Math" w:hAnsi="Cambria Math"/>
                </w:rPr>
                <m:t>k,l</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Tone_</m:t>
              </m:r>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S</m:t>
              </m:r>
            </m:e>
            <m:sub>
              <m:r>
                <m:rPr>
                  <m:sty m:val="p"/>
                </m:rPr>
                <w:rPr>
                  <w:rFonts w:ascii="Cambria Math" w:hAnsi="Cambria Math"/>
                </w:rPr>
                <m:t>Tone_2</m:t>
              </m:r>
            </m:sub>
          </m:sSub>
          <m:r>
            <w:rPr>
              <w:rFonts w:ascii="Cambria Math" w:hAnsi="Cambria Math"/>
            </w:rPr>
            <m:t>(t)</m:t>
          </m:r>
        </m:oMath>
      </m:oMathPara>
    </w:p>
    <w:p w14:paraId="35A7A869" w14:textId="77777777" w:rsidR="007D5201" w:rsidRPr="005E3B24" w:rsidRDefault="007D5201" w:rsidP="007D5201">
      <m:oMathPara>
        <m:oMath>
          <m:sSub>
            <m:sSubPr>
              <m:ctrlPr>
                <w:rPr>
                  <w:rFonts w:ascii="Cambria Math" w:hAnsi="Cambria Math"/>
                  <w:i/>
                </w:rPr>
              </m:ctrlPr>
            </m:sSubPr>
            <m:e>
              <m:r>
                <w:rPr>
                  <w:rFonts w:ascii="Cambria Math" w:hAnsi="Cambria Math"/>
                </w:rPr>
                <m:t>S</m:t>
              </m:r>
            </m:e>
            <m:sub>
              <m:r>
                <m:rPr>
                  <m:sty m:val="p"/>
                </m:rPr>
                <w:rPr>
                  <w:rFonts w:ascii="Cambria Math" w:hAnsi="Cambria Math"/>
                </w:rPr>
                <m:t>Tone_</m:t>
              </m:r>
              <m:r>
                <w:rPr>
                  <w:rFonts w:ascii="Cambria Math" w:hAnsi="Cambria Math"/>
                </w:rPr>
                <m:t>1</m:t>
              </m:r>
            </m:sub>
          </m:sSub>
          <m:r>
            <w:rPr>
              <w:rFonts w:ascii="Cambria Math" w:hAnsi="Cambria Math"/>
            </w:rPr>
            <m:t>(t)=</m:t>
          </m:r>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k</m:t>
                  </m:r>
                </m:e>
                <m:sup>
                  <m:r>
                    <w:ins w:id="42" w:author="EricssonG" w:date="2018-07-03T15:47:00Z">
                      <w:rPr>
                        <w:rFonts w:ascii="Cambria Math" w:hAnsi="Cambria Math"/>
                      </w:rPr>
                      <m:t>(-)</m:t>
                    </w:ins>
                  </m:r>
                </m:sup>
              </m:sSup>
              <m:r>
                <w:rPr>
                  <w:rFonts w:ascii="Cambria Math" w:hAnsi="Cambria Math"/>
                </w:rPr>
                <m:t>,l</m:t>
              </m:r>
            </m:sub>
          </m:sSub>
          <m:r>
            <w:rPr>
              <w:rFonts w:ascii="Cambria Math" w:hAnsi="Cambria Math"/>
            </w:rPr>
            <m:t>∙</m:t>
          </m:r>
          <m:sSup>
            <m:sSupPr>
              <m:ctrlPr>
                <w:rPr>
                  <w:rFonts w:ascii="Cambria Math" w:hAnsi="Cambria Math"/>
                  <w:i/>
                </w:rPr>
              </m:ctrlPr>
            </m:sSupPr>
            <m:e>
              <m:r>
                <w:rPr>
                  <w:rFonts w:ascii="Cambria Math" w:hAnsi="Cambria Math"/>
                </w:rPr>
                <m:t>e</m:t>
              </m:r>
            </m:e>
            <m:sup>
              <m:sSub>
                <m:sSubPr>
                  <m:ctrlPr>
                    <w:rPr>
                      <w:rFonts w:ascii="Cambria Math" w:hAnsi="Cambria Math"/>
                      <w:i/>
                    </w:rPr>
                  </m:ctrlPr>
                </m:sSubPr>
                <m:e>
                  <m:r>
                    <w:rPr>
                      <w:rFonts w:ascii="Cambria Math" w:hAnsi="Cambria Math"/>
                    </w:rPr>
                    <m:t>j∅</m:t>
                  </m:r>
                </m:e>
                <m:sub>
                  <m:r>
                    <w:rPr>
                      <w:rFonts w:ascii="Cambria Math" w:hAnsi="Cambria Math"/>
                    </w:rPr>
                    <m:t>k,l</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j2π(k+1/2)∆f(t-</m:t>
              </m:r>
              <m:sSub>
                <m:sSubPr>
                  <m:ctrlPr>
                    <w:rPr>
                      <w:rFonts w:ascii="Cambria Math" w:hAnsi="Cambria Math"/>
                      <w:i/>
                    </w:rPr>
                  </m:ctrlPr>
                </m:sSubPr>
                <m:e>
                  <m:r>
                    <w:rPr>
                      <w:rFonts w:ascii="Cambria Math" w:hAnsi="Cambria Math"/>
                    </w:rPr>
                    <m:t>N</m:t>
                  </m:r>
                </m:e>
                <m:sub>
                  <m:r>
                    <w:rPr>
                      <w:rFonts w:ascii="Cambria Math" w:hAnsi="Cambria Math"/>
                    </w:rPr>
                    <m:t>CP,l</m:t>
                  </m:r>
                </m:sub>
              </m:sSub>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up>
          </m:sSup>
        </m:oMath>
      </m:oMathPara>
    </w:p>
    <w:p w14:paraId="7BF48375" w14:textId="77777777" w:rsidR="007D5201" w:rsidRPr="005E3B24" w:rsidRDefault="007D5201" w:rsidP="007D5201">
      <m:oMathPara>
        <m:oMath>
          <m:sSub>
            <m:sSubPr>
              <m:ctrlPr>
                <w:rPr>
                  <w:rFonts w:ascii="Cambria Math" w:hAnsi="Cambria Math"/>
                  <w:i/>
                </w:rPr>
              </m:ctrlPr>
            </m:sSubPr>
            <m:e>
              <m:r>
                <w:rPr>
                  <w:rFonts w:ascii="Cambria Math" w:hAnsi="Cambria Math"/>
                </w:rPr>
                <m:t>S</m:t>
              </m:r>
            </m:e>
            <m:sub>
              <m:r>
                <m:rPr>
                  <m:sty m:val="p"/>
                </m:rPr>
                <w:rPr>
                  <w:rFonts w:ascii="Cambria Math" w:hAnsi="Cambria Math"/>
                </w:rPr>
                <m:t>Tone_</m:t>
              </m:r>
              <m:r>
                <w:rPr>
                  <w:rFonts w:ascii="Cambria Math" w:hAnsi="Cambria Math"/>
                </w:rPr>
                <m:t>2</m:t>
              </m:r>
            </m:sub>
          </m:sSub>
          <m:r>
            <w:rPr>
              <w:rFonts w:ascii="Cambria Math" w:hAnsi="Cambria Math"/>
            </w:rPr>
            <m:t>(t)=</m:t>
          </m:r>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k</m:t>
                  </m:r>
                </m:e>
                <m:sup>
                  <m:r>
                    <w:ins w:id="43" w:author="EricssonG" w:date="2018-07-03T15:48:00Z">
                      <w:rPr>
                        <w:rFonts w:ascii="Cambria Math" w:hAnsi="Cambria Math"/>
                      </w:rPr>
                      <m:t>(-)</m:t>
                    </w:ins>
                  </m:r>
                </m:sup>
              </m:sSup>
              <m:r>
                <w:rPr>
                  <w:rFonts w:ascii="Cambria Math" w:hAnsi="Cambria Math"/>
                </w:rPr>
                <m:t>+1,l</m:t>
              </m:r>
            </m:sub>
          </m:sSub>
          <m:r>
            <w:rPr>
              <w:rFonts w:ascii="Cambria Math" w:hAnsi="Cambria Math"/>
            </w:rPr>
            <m:t>∙</m:t>
          </m:r>
          <m:sSup>
            <m:sSupPr>
              <m:ctrlPr>
                <w:rPr>
                  <w:rFonts w:ascii="Cambria Math" w:hAnsi="Cambria Math"/>
                  <w:i/>
                </w:rPr>
              </m:ctrlPr>
            </m:sSupPr>
            <m:e>
              <m:r>
                <w:rPr>
                  <w:rFonts w:ascii="Cambria Math" w:hAnsi="Cambria Math"/>
                </w:rPr>
                <m:t>e</m:t>
              </m:r>
            </m:e>
            <m:sup>
              <m:sSub>
                <m:sSubPr>
                  <m:ctrlPr>
                    <w:rPr>
                      <w:rFonts w:ascii="Cambria Math" w:hAnsi="Cambria Math"/>
                      <w:i/>
                    </w:rPr>
                  </m:ctrlPr>
                </m:sSubPr>
                <m:e>
                  <m:r>
                    <w:rPr>
                      <w:rFonts w:ascii="Cambria Math" w:hAnsi="Cambria Math"/>
                    </w:rPr>
                    <m:t>j∅</m:t>
                  </m:r>
                </m:e>
                <m:sub>
                  <m:r>
                    <w:rPr>
                      <w:rFonts w:ascii="Cambria Math" w:hAnsi="Cambria Math"/>
                    </w:rPr>
                    <m:t>k,l</m:t>
                  </m:r>
                </m:sub>
              </m:sSub>
            </m:sup>
          </m:s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j2π(k+3/2)∆f(t-</m:t>
              </m:r>
              <m:sSub>
                <m:sSubPr>
                  <m:ctrlPr>
                    <w:rPr>
                      <w:rFonts w:ascii="Cambria Math" w:hAnsi="Cambria Math"/>
                      <w:i/>
                    </w:rPr>
                  </m:ctrlPr>
                </m:sSubPr>
                <m:e>
                  <m:r>
                    <w:rPr>
                      <w:rFonts w:ascii="Cambria Math" w:hAnsi="Cambria Math"/>
                    </w:rPr>
                    <m:t>N</m:t>
                  </m:r>
                </m:e>
                <m:sub>
                  <m:r>
                    <w:rPr>
                      <w:rFonts w:ascii="Cambria Math" w:hAnsi="Cambria Math"/>
                    </w:rPr>
                    <m:t>CP,l</m:t>
                  </m:r>
                </m:sub>
              </m:sSub>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up>
          </m:sSup>
        </m:oMath>
      </m:oMathPara>
    </w:p>
    <w:p w14:paraId="6E640BFF" w14:textId="77777777" w:rsidR="007D5201" w:rsidRPr="005E3B24" w:rsidRDefault="007D5201" w:rsidP="007D5201">
      <w:pPr>
        <w:keepLines/>
        <w:tabs>
          <w:tab w:val="center" w:pos="4536"/>
          <w:tab w:val="right" w:pos="9072"/>
        </w:tabs>
        <w:jc w:val="center"/>
        <w:rPr>
          <w:noProof/>
        </w:rPr>
      </w:pPr>
      <m:oMathPara>
        <m:oMath>
          <m:sSup>
            <m:sSupPr>
              <m:ctrlPr>
                <w:ins w:id="44" w:author="EricssonG" w:date="2018-07-03T15:48:00Z">
                  <w:rPr>
                    <w:rFonts w:ascii="Cambria Math" w:hAnsi="Cambria Math"/>
                    <w:i/>
                    <w:noProof/>
                  </w:rPr>
                </w:ins>
              </m:ctrlPr>
            </m:sSupPr>
            <m:e>
              <m:r>
                <w:ins w:id="45" w:author="EricssonG" w:date="2018-07-03T15:48:00Z">
                  <w:rPr>
                    <w:rFonts w:ascii="Cambria Math" w:hAnsi="Cambria Math"/>
                    <w:noProof/>
                  </w:rPr>
                  <m:t>k</m:t>
                </w:ins>
              </m:r>
            </m:e>
            <m:sup>
              <m:r>
                <w:ins w:id="46" w:author="EricssonG" w:date="2018-07-03T15:49:00Z">
                  <w:rPr>
                    <w:rFonts w:ascii="Cambria Math" w:hAnsi="Cambria Math"/>
                    <w:noProof/>
                  </w:rPr>
                  <m:t>(-)</m:t>
                </w:ins>
              </m:r>
            </m:sup>
          </m:sSup>
          <m:r>
            <w:ins w:id="47" w:author="EricssonG" w:date="2018-07-03T15:48:00Z">
              <w:rPr>
                <w:rFonts w:ascii="Cambria Math" w:hAnsi="Cambria Math"/>
                <w:noProof/>
              </w:rPr>
              <m:t>=</m:t>
            </w:ins>
          </m:r>
          <m:r>
            <w:ins w:id="48" w:author="EricssonG" w:date="2018-07-03T15:49:00Z">
              <w:rPr>
                <w:rFonts w:ascii="Cambria Math" w:hAnsi="Cambria Math"/>
                <w:noProof/>
              </w:rPr>
              <m:t>k+</m:t>
            </w:ins>
          </m:r>
          <m:d>
            <m:dPr>
              <m:begChr m:val="⌊"/>
              <m:endChr m:val="⌋"/>
              <m:ctrlPr>
                <w:ins w:id="49" w:author="EricssonG" w:date="2018-07-03T15:49:00Z">
                  <w:rPr>
                    <w:rFonts w:ascii="Cambria Math" w:hAnsi="Cambria Math"/>
                    <w:i/>
                    <w:noProof/>
                  </w:rPr>
                </w:ins>
              </m:ctrlPr>
            </m:dPr>
            <m:e>
              <m:sSubSup>
                <m:sSubSupPr>
                  <m:ctrlPr>
                    <w:ins w:id="50" w:author="EricssonG" w:date="2018-07-03T15:49:00Z">
                      <w:rPr>
                        <w:rFonts w:ascii="Cambria Math" w:hAnsi="Cambria Math"/>
                        <w:i/>
                        <w:noProof/>
                      </w:rPr>
                    </w:ins>
                  </m:ctrlPr>
                </m:sSubSupPr>
                <m:e>
                  <m:r>
                    <w:ins w:id="51" w:author="EricssonG" w:date="2018-07-03T15:49:00Z">
                      <w:rPr>
                        <w:rFonts w:ascii="Cambria Math" w:hAnsi="Cambria Math"/>
                        <w:noProof/>
                      </w:rPr>
                      <m:t>M</m:t>
                    </w:ins>
                  </m:r>
                </m:e>
                <m:sub>
                  <m:r>
                    <w:ins w:id="52" w:author="EricssonG" w:date="2018-07-03T15:49:00Z">
                      <w:rPr>
                        <w:rFonts w:ascii="Cambria Math" w:hAnsi="Cambria Math"/>
                        <w:noProof/>
                      </w:rPr>
                      <m:t>SC</m:t>
                    </w:ins>
                  </m:r>
                </m:sub>
                <m:sup>
                  <m:r>
                    <w:ins w:id="53" w:author="EricssonG" w:date="2018-07-03T15:49:00Z">
                      <w:rPr>
                        <w:rFonts w:ascii="Cambria Math" w:hAnsi="Cambria Math"/>
                        <w:noProof/>
                      </w:rPr>
                      <m:t>UL</m:t>
                    </w:ins>
                  </m:r>
                </m:sup>
              </m:sSubSup>
              <m:r>
                <w:ins w:id="54" w:author="EricssonG" w:date="2018-07-03T15:49:00Z">
                  <w:rPr>
                    <w:rFonts w:ascii="Cambria Math" w:hAnsi="Cambria Math"/>
                    <w:noProof/>
                  </w:rPr>
                  <m:t>/2</m:t>
                </w:ins>
              </m:r>
            </m:e>
          </m:d>
        </m:oMath>
      </m:oMathPara>
    </w:p>
    <w:p w14:paraId="0F2D3671" w14:textId="77777777" w:rsidR="007D5201" w:rsidRDefault="007D5201" w:rsidP="007D5201">
      <w:pPr>
        <w:rPr>
          <w:ins w:id="55" w:author="EricssonG" w:date="2018-07-03T15:50:00Z"/>
        </w:rPr>
      </w:pPr>
      <w:ins w:id="56" w:author="EricssonG" w:date="2018-07-03T15:50:00Z">
        <w:r>
          <w:t>where</w:t>
        </w:r>
      </w:ins>
      <w:ins w:id="57" w:author="EricssonG" w:date="2018-07-03T15:51:00Z">
        <w:r>
          <w:t xml:space="preserve"> the values </w:t>
        </w:r>
      </w:ins>
      <w:ins w:id="58" w:author="EricssonG" w:date="2018-07-03T15:52:00Z">
        <w:r>
          <w:t xml:space="preserve">of </w:t>
        </w:r>
      </w:ins>
      <w:ins w:id="59" w:author="EricssonG" w:date="2018-07-03T15:52:00Z">
        <w:r w:rsidRPr="005E3B24">
          <w:rPr>
            <w:position w:val="-6"/>
          </w:rPr>
          <w:object w:dxaOrig="180" w:dyaOrig="260" w14:anchorId="0C093C37">
            <v:shape id="_x0000_i1084" type="#_x0000_t75" style="width:7.5pt;height:14pt" o:ole="">
              <v:imagedata r:id="rId63" o:title=""/>
            </v:shape>
            <o:OLEObject Type="Embed" ProgID="Equation.3" ShapeID="_x0000_i1084" DrawAspect="Content" ObjectID="_1596293341" r:id="rId69"/>
          </w:object>
        </w:r>
      </w:ins>
      <w:ins w:id="60" w:author="EricssonG" w:date="2018-07-03T15:52:00Z">
        <w:r>
          <w:t xml:space="preserve"> used on </w:t>
        </w:r>
      </w:ins>
      <w:ins w:id="61" w:author="EricssonG" w:date="2018-07-03T15:50:00Z">
        <w:r>
          <w:t xml:space="preserve"> </w:t>
        </w:r>
      </w:ins>
      <m:oMath>
        <m:sSub>
          <m:sSubPr>
            <m:ctrlPr>
              <w:ins w:id="62" w:author="EricssonG" w:date="2018-07-03T15:51:00Z">
                <w:rPr>
                  <w:rFonts w:ascii="Cambria Math" w:hAnsi="Cambria Math"/>
                  <w:i/>
                </w:rPr>
              </w:ins>
            </m:ctrlPr>
          </m:sSubPr>
          <m:e>
            <m:r>
              <w:ins w:id="63" w:author="EricssonG" w:date="2018-07-03T15:51:00Z">
                <w:rPr>
                  <w:rFonts w:ascii="Cambria Math" w:hAnsi="Cambria Math"/>
                </w:rPr>
                <m:t>S</m:t>
              </w:ins>
            </m:r>
          </m:e>
          <m:sub>
            <m:r>
              <w:ins w:id="64" w:author="EricssonG" w:date="2018-07-03T15:51:00Z">
                <m:rPr>
                  <m:sty m:val="p"/>
                </m:rPr>
                <w:rPr>
                  <w:rFonts w:ascii="Cambria Math" w:hAnsi="Cambria Math"/>
                </w:rPr>
                <m:t>Tone_</m:t>
              </w:ins>
            </m:r>
            <m:r>
              <w:ins w:id="65" w:author="EricssonG" w:date="2018-07-03T15:51:00Z">
                <w:rPr>
                  <w:rFonts w:ascii="Cambria Math" w:hAnsi="Cambria Math"/>
                </w:rPr>
                <m:t>1</m:t>
              </w:ins>
            </m:r>
          </m:sub>
        </m:sSub>
        <m:r>
          <w:ins w:id="66" w:author="EricssonG" w:date="2018-07-03T15:51:00Z">
            <w:rPr>
              <w:rFonts w:ascii="Cambria Math" w:hAnsi="Cambria Math"/>
            </w:rPr>
            <m:t>(t)</m:t>
          </w:ins>
        </m:r>
      </m:oMath>
      <w:ins w:id="67" w:author="EricssonG" w:date="2018-07-03T15:52:00Z">
        <w:r>
          <w:t xml:space="preserve"> and </w:t>
        </w:r>
        <m:oMath>
          <m:sSub>
            <m:sSubPr>
              <m:ctrlPr>
                <w:rPr>
                  <w:rFonts w:ascii="Cambria Math" w:hAnsi="Cambria Math"/>
                  <w:i/>
                </w:rPr>
              </m:ctrlPr>
            </m:sSubPr>
            <m:e>
              <m:r>
                <w:rPr>
                  <w:rFonts w:ascii="Cambria Math" w:hAnsi="Cambria Math"/>
                </w:rPr>
                <m:t>S</m:t>
              </m:r>
            </m:e>
            <m:sub>
              <m:r>
                <m:rPr>
                  <m:sty m:val="p"/>
                </m:rPr>
                <w:rPr>
                  <w:rFonts w:ascii="Cambria Math" w:hAnsi="Cambria Math"/>
                </w:rPr>
                <m:t>Tone_</m:t>
              </m:r>
              <m:r>
                <w:rPr>
                  <w:rFonts w:ascii="Cambria Math" w:hAnsi="Cambria Math"/>
                </w:rPr>
                <m:t>2</m:t>
              </m:r>
            </m:sub>
          </m:sSub>
          <m:r>
            <w:rPr>
              <w:rFonts w:ascii="Cambria Math" w:hAnsi="Cambria Math"/>
            </w:rPr>
            <m:t>(t)</m:t>
          </m:r>
        </m:oMath>
        <w:r>
          <w:t xml:space="preserve"> are </w:t>
        </w:r>
      </w:ins>
      <w:ins w:id="68" w:author="EricssonG" w:date="2018-07-03T15:53:00Z">
        <w:r>
          <w:t xml:space="preserve">respectively obtained by subtracting </w:t>
        </w:r>
        <m:oMath>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M</m:t>
                  </m:r>
                </m:e>
                <m:sub>
                  <m:r>
                    <w:rPr>
                      <w:rFonts w:ascii="Cambria Math" w:hAnsi="Cambria Math"/>
                      <w:noProof/>
                    </w:rPr>
                    <m:t>SC</m:t>
                  </m:r>
                </m:sub>
                <m:sup>
                  <m:r>
                    <w:rPr>
                      <w:rFonts w:ascii="Cambria Math" w:hAnsi="Cambria Math"/>
                      <w:noProof/>
                    </w:rPr>
                    <m:t>UL</m:t>
                  </m:r>
                </m:sup>
              </m:sSubSup>
              <m:r>
                <w:rPr>
                  <w:rFonts w:ascii="Cambria Math" w:hAnsi="Cambria Math"/>
                  <w:noProof/>
                </w:rPr>
                <m:t>/2</m:t>
              </m:r>
            </m:e>
          </m:d>
        </m:oMath>
        <w:r>
          <w:t xml:space="preserve"> from the resulting set of allocate</w:t>
        </w:r>
      </w:ins>
      <w:ins w:id="69" w:author="EricssonG" w:date="2018-07-03T15:54:00Z">
        <w:r>
          <w:t xml:space="preserve">d subcarriers as described in Table 8.1.6-1 of [4], and </w:t>
        </w:r>
        <m:oMath>
          <m:sSup>
            <m:sSupPr>
              <m:ctrlPr>
                <w:rPr>
                  <w:rFonts w:ascii="Cambria Math" w:hAnsi="Cambria Math"/>
                  <w:i/>
                  <w:noProof/>
                </w:rPr>
              </m:ctrlPr>
            </m:sSupPr>
            <m:e>
              <m:r>
                <w:rPr>
                  <w:rFonts w:ascii="Cambria Math" w:hAnsi="Cambria Math"/>
                  <w:noProof/>
                </w:rPr>
                <m:t>k</m:t>
              </m:r>
            </m:e>
            <m:sup>
              <m:r>
                <w:rPr>
                  <w:rFonts w:ascii="Cambria Math" w:hAnsi="Cambria Math"/>
                  <w:noProof/>
                </w:rPr>
                <m:t>(-)</m:t>
              </m:r>
            </m:sup>
          </m:sSup>
        </m:oMath>
      </w:ins>
      <w:ins w:id="70" w:author="EricssonG" w:date="2018-07-03T15:55:00Z">
        <w:r>
          <w:t xml:space="preserve"> </w:t>
        </w:r>
      </w:ins>
      <w:ins w:id="71" w:author="EricssonG" w:date="2018-07-03T15:54:00Z">
        <w:r w:rsidRPr="005E3B24">
          <w:t xml:space="preserve">represents the lower subcarrier index among the selected subcarriers and </w:t>
        </w:r>
      </w:ins>
      <m:oMath>
        <m:sSup>
          <m:sSupPr>
            <m:ctrlPr>
              <w:ins w:id="72" w:author="EricssonG" w:date="2018-07-03T15:55:00Z">
                <w:rPr>
                  <w:rFonts w:ascii="Cambria Math" w:hAnsi="Cambria Math"/>
                  <w:i/>
                  <w:noProof/>
                </w:rPr>
              </w:ins>
            </m:ctrlPr>
          </m:sSupPr>
          <m:e>
            <m:r>
              <w:ins w:id="73" w:author="EricssonG" w:date="2018-07-03T15:55:00Z">
                <w:rPr>
                  <w:rFonts w:ascii="Cambria Math" w:hAnsi="Cambria Math"/>
                  <w:noProof/>
                </w:rPr>
                <m:t>k</m:t>
              </w:ins>
            </m:r>
          </m:e>
          <m:sup>
            <m:r>
              <w:ins w:id="74" w:author="EricssonG" w:date="2018-07-03T15:55:00Z">
                <w:rPr>
                  <w:rFonts w:ascii="Cambria Math" w:hAnsi="Cambria Math"/>
                  <w:noProof/>
                </w:rPr>
                <m:t>(-)</m:t>
              </w:ins>
            </m:r>
          </m:sup>
        </m:sSup>
        <m:r>
          <w:ins w:id="75" w:author="EricssonG" w:date="2018-07-03T15:54:00Z">
            <w:rPr>
              <w:rFonts w:ascii="Cambria Math" w:hAnsi="Cambria Math"/>
            </w:rPr>
            <m:t>+1</m:t>
          </w:ins>
        </m:r>
      </m:oMath>
      <w:ins w:id="76" w:author="EricssonG" w:date="2018-07-03T15:54:00Z">
        <w:r w:rsidRPr="005E3B24">
          <w:t xml:space="preserve"> </w:t>
        </w:r>
      </w:ins>
      <w:ins w:id="77" w:author="EricssonG" w:date="2018-07-03T15:55:00Z">
        <w:r>
          <w:t xml:space="preserve">is </w:t>
        </w:r>
      </w:ins>
      <w:ins w:id="78" w:author="EricssonG" w:date="2018-07-03T15:54:00Z">
        <w:r w:rsidRPr="005E3B24">
          <w:t>the subcarrier index adjacent to it</w:t>
        </w:r>
      </w:ins>
      <w:ins w:id="79" w:author="EricssonG" w:date="2018-07-03T15:55:00Z">
        <w:r>
          <w:t>.</w:t>
        </w:r>
      </w:ins>
    </w:p>
    <w:p w14:paraId="548E49D1" w14:textId="77777777" w:rsidR="007D5201" w:rsidRPr="005E3B24" w:rsidRDefault="007D5201" w:rsidP="007D5201">
      <w:r w:rsidRPr="005E3B24">
        <w:t xml:space="preserve">for </w:t>
      </w:r>
      <w:r w:rsidRPr="005E3B24">
        <w:rPr>
          <w:position w:val="-14"/>
          <w:sz w:val="10"/>
          <w:szCs w:val="10"/>
        </w:rPr>
        <w:object w:dxaOrig="1700" w:dyaOrig="380" w14:anchorId="5957D00A">
          <v:shape id="_x0000_i1085" type="#_x0000_t75" style="width:86.5pt;height:22.5pt" o:ole="">
            <v:imagedata r:id="rId70" o:title=""/>
          </v:shape>
          <o:OLEObject Type="Embed" ProgID="Equation.DSMT4" ShapeID="_x0000_i1085" DrawAspect="Content" ObjectID="_1596293342" r:id="rId71"/>
        </w:object>
      </w:r>
      <w:r w:rsidRPr="005E3B24">
        <w:t xml:space="preserve"> where </w:t>
      </w:r>
      <w:r w:rsidRPr="005E3B24">
        <w:rPr>
          <w:position w:val="-6"/>
        </w:rPr>
        <w:object w:dxaOrig="840" w:dyaOrig="240" w14:anchorId="18D4E31B">
          <v:shape id="_x0000_i1086" type="#_x0000_t75" style="width:43.5pt;height:14.5pt" o:ole="">
            <v:imagedata r:id="rId72" o:title=""/>
          </v:shape>
          <o:OLEObject Type="Embed" ProgID="Equation.3" ShapeID="_x0000_i1086" DrawAspect="Content" ObjectID="_1596293343" r:id="rId73"/>
        </w:object>
      </w:r>
      <w:r w:rsidRPr="005E3B24">
        <w:t xml:space="preserve">, </w:t>
      </w:r>
      <w:r w:rsidRPr="005E3B24">
        <w:rPr>
          <w:position w:val="-10"/>
        </w:rPr>
        <w:object w:dxaOrig="1060" w:dyaOrig="300" w14:anchorId="3A19439F">
          <v:shape id="_x0000_i1087" type="#_x0000_t75" style="width:58pt;height:14.5pt" o:ole="">
            <v:imagedata r:id="rId74" o:title=""/>
          </v:shape>
          <o:OLEObject Type="Embed" ProgID="Equation.3" ShapeID="_x0000_i1087" DrawAspect="Content" ObjectID="_1596293344" r:id="rId75"/>
        </w:object>
      </w:r>
      <w:r w:rsidRPr="005E3B24">
        <w:t xml:space="preserve">, </w:t>
      </w:r>
      <w:r w:rsidRPr="005E3B24">
        <w:rPr>
          <w:position w:val="-12"/>
        </w:rPr>
        <w:object w:dxaOrig="499" w:dyaOrig="320" w14:anchorId="7644092B">
          <v:shape id="_x0000_i1088" type="#_x0000_t75" style="width:28.5pt;height:14.5pt" o:ole="">
            <v:imagedata r:id="rId76" o:title=""/>
          </v:shape>
          <o:OLEObject Type="Embed" ProgID="Equation.3" ShapeID="_x0000_i1088" DrawAspect="Content" ObjectID="_1596293345" r:id="rId77"/>
        </w:object>
      </w:r>
      <w:r w:rsidRPr="005E3B24">
        <w:t xml:space="preserve"> is given by Table 5.6-1, and </w:t>
      </w:r>
      <m:oMath>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k</m:t>
                </m:r>
              </m:e>
              <m:sup>
                <m:r>
                  <w:ins w:id="80" w:author="EricssonG" w:date="2018-07-03T15:59:00Z">
                    <w:rPr>
                      <w:rFonts w:ascii="Cambria Math" w:hAnsi="Cambria Math"/>
                    </w:rPr>
                    <m:t>(-)</m:t>
                  </w:ins>
                </m:r>
              </m:sup>
            </m:sSup>
            <m:r>
              <w:rPr>
                <w:rFonts w:ascii="Cambria Math" w:hAnsi="Cambria Math"/>
              </w:rPr>
              <m:t>,l</m:t>
            </m:r>
          </m:sub>
        </m:sSub>
      </m:oMath>
      <w:r w:rsidRPr="005E3B24">
        <w:t xml:space="preserve"> and </w:t>
      </w:r>
      <m:oMath>
        <m:sSub>
          <m:sSubPr>
            <m:ctrlPr>
              <w:rPr>
                <w:rFonts w:ascii="Cambria Math" w:hAnsi="Cambria Math"/>
                <w:i/>
              </w:rPr>
            </m:ctrlPr>
          </m:sSubPr>
          <m:e>
            <m:r>
              <w:rPr>
                <w:rFonts w:ascii="Cambria Math" w:hAnsi="Cambria Math"/>
              </w:rPr>
              <m:t>a</m:t>
            </m:r>
          </m:e>
          <m:sub>
            <m:sSup>
              <m:sSupPr>
                <m:ctrlPr>
                  <w:rPr>
                    <w:rFonts w:ascii="Cambria Math" w:hAnsi="Cambria Math"/>
                    <w:i/>
                  </w:rPr>
                </m:ctrlPr>
              </m:sSupPr>
              <m:e>
                <m:r>
                  <w:rPr>
                    <w:rFonts w:ascii="Cambria Math" w:hAnsi="Cambria Math"/>
                  </w:rPr>
                  <m:t>k</m:t>
                </m:r>
              </m:e>
              <m:sup>
                <m:r>
                  <w:ins w:id="81" w:author="EricssonG" w:date="2018-07-03T15:59:00Z">
                    <w:rPr>
                      <w:rFonts w:ascii="Cambria Math" w:hAnsi="Cambria Math"/>
                    </w:rPr>
                    <m:t>(-)</m:t>
                  </w:ins>
                </m:r>
              </m:sup>
            </m:sSup>
            <m:r>
              <w:rPr>
                <w:rFonts w:ascii="Cambria Math" w:hAnsi="Cambria Math"/>
              </w:rPr>
              <m:t>+1,l</m:t>
            </m:r>
          </m:sub>
        </m:sSub>
      </m:oMath>
      <w:r w:rsidRPr="005E3B24">
        <w:t xml:space="preserve"> are respectively</w:t>
      </w:r>
      <w:r w:rsidRPr="005E3B24" w:rsidDel="00C83DEF">
        <w:t xml:space="preserve"> </w:t>
      </w:r>
      <w:r w:rsidRPr="005E3B24">
        <w:t xml:space="preserve">the modulation value for subcarrier index </w:t>
      </w:r>
      <w:del w:id="82" w:author="EricssonG" w:date="2018-07-03T15:58:00Z">
        <w:r w:rsidRPr="005E3B24" w:rsidDel="00104AC5">
          <w:rPr>
            <w:position w:val="-6"/>
          </w:rPr>
          <w:object w:dxaOrig="180" w:dyaOrig="260" w14:anchorId="2B20B1BB">
            <v:shape id="_x0000_i1089" type="#_x0000_t75" style="width:7.5pt;height:14pt" o:ole="">
              <v:imagedata r:id="rId63" o:title=""/>
            </v:shape>
            <o:OLEObject Type="Embed" ProgID="Equation.3" ShapeID="_x0000_i1089" DrawAspect="Content" ObjectID="_1596293346" r:id="rId78"/>
          </w:object>
        </w:r>
      </w:del>
      <m:oMath>
        <m:sSup>
          <m:sSupPr>
            <m:ctrlPr>
              <w:ins w:id="83" w:author="EricssonG" w:date="2018-07-03T15:58:00Z">
                <w:rPr>
                  <w:rFonts w:ascii="Cambria Math" w:hAnsi="Cambria Math"/>
                  <w:i/>
                  <w:noProof/>
                </w:rPr>
              </w:ins>
            </m:ctrlPr>
          </m:sSupPr>
          <m:e>
            <m:r>
              <w:ins w:id="84" w:author="EricssonG" w:date="2018-07-03T15:58:00Z">
                <w:rPr>
                  <w:rFonts w:ascii="Cambria Math" w:hAnsi="Cambria Math"/>
                  <w:noProof/>
                </w:rPr>
                <m:t>k</m:t>
              </w:ins>
            </m:r>
          </m:e>
          <m:sup>
            <m:r>
              <w:ins w:id="85" w:author="EricssonG" w:date="2018-07-03T15:58:00Z">
                <w:rPr>
                  <w:rFonts w:ascii="Cambria Math" w:hAnsi="Cambria Math"/>
                  <w:noProof/>
                </w:rPr>
                <m:t>(-)</m:t>
              </w:ins>
            </m:r>
          </m:sup>
        </m:sSup>
      </m:oMath>
      <w:r w:rsidRPr="005E3B24">
        <w:t xml:space="preserve"> and </w:t>
      </w:r>
      <m:oMath>
        <m:r>
          <w:del w:id="86" w:author="EricssonG" w:date="2018-07-03T15:58:00Z">
            <w:rPr>
              <w:rFonts w:ascii="Cambria Math" w:hAnsi="Cambria Math"/>
            </w:rPr>
            <m:t>k</m:t>
          </w:del>
        </m:r>
        <m:sSup>
          <m:sSupPr>
            <m:ctrlPr>
              <w:ins w:id="87" w:author="EricssonG" w:date="2018-07-03T15:58:00Z">
                <w:rPr>
                  <w:rFonts w:ascii="Cambria Math" w:hAnsi="Cambria Math"/>
                  <w:i/>
                  <w:noProof/>
                </w:rPr>
              </w:ins>
            </m:ctrlPr>
          </m:sSupPr>
          <m:e>
            <m:r>
              <w:ins w:id="88" w:author="EricssonG" w:date="2018-07-03T15:58:00Z">
                <w:rPr>
                  <w:rFonts w:ascii="Cambria Math" w:hAnsi="Cambria Math"/>
                  <w:noProof/>
                </w:rPr>
                <m:t>k</m:t>
              </w:ins>
            </m:r>
          </m:e>
          <m:sup>
            <m:r>
              <w:ins w:id="89" w:author="EricssonG" w:date="2018-07-03T15:58:00Z">
                <w:rPr>
                  <w:rFonts w:ascii="Cambria Math" w:hAnsi="Cambria Math"/>
                  <w:noProof/>
                </w:rPr>
                <m:t>(-)</m:t>
              </w:ins>
            </m:r>
          </m:sup>
        </m:sSup>
        <m:r>
          <w:rPr>
            <w:rFonts w:ascii="Cambria Math" w:hAnsi="Cambria Math"/>
          </w:rPr>
          <m:t>+1</m:t>
        </m:r>
      </m:oMath>
      <w:r w:rsidRPr="005E3B24">
        <w:t xml:space="preserve"> for symbol </w:t>
      </w:r>
      <w:r w:rsidRPr="005E3B24">
        <w:rPr>
          <w:position w:val="-6"/>
        </w:rPr>
        <w:object w:dxaOrig="139" w:dyaOrig="260" w14:anchorId="204F1732">
          <v:shape id="_x0000_i1090" type="#_x0000_t75" style="width:7.5pt;height:14pt" o:ole="">
            <v:imagedata r:id="rId67" o:title=""/>
          </v:shape>
          <o:OLEObject Type="Embed" ProgID="Equation.3" ShapeID="_x0000_i1090" DrawAspect="Content" ObjectID="_1596293347" r:id="rId79"/>
        </w:object>
      </w:r>
      <w:r w:rsidRPr="005E3B24">
        <w:t xml:space="preserve">. The phase rotation </w:t>
      </w:r>
      <w:r w:rsidRPr="005E3B24">
        <w:rPr>
          <w:position w:val="-10"/>
        </w:rPr>
        <w:object w:dxaOrig="180" w:dyaOrig="279" w14:anchorId="15399EDA">
          <v:shape id="_x0000_i1091" type="#_x0000_t75" style="width:7.5pt;height:14.5pt" o:ole="">
            <v:imagedata r:id="rId80" o:title=""/>
          </v:shape>
          <o:OLEObject Type="Embed" ProgID="Equation.DSMT4" ShapeID="_x0000_i1091" DrawAspect="Content" ObjectID="_1596293348" r:id="rId81"/>
        </w:object>
      </w:r>
      <w:r w:rsidRPr="005E3B24">
        <w:t xml:space="preserve"> is given by</w:t>
      </w:r>
    </w:p>
    <w:p w14:paraId="71B2BCAD" w14:textId="77777777" w:rsidR="007D5201" w:rsidRPr="005E3B24" w:rsidRDefault="007D5201" w:rsidP="007D5201">
      <w:pPr>
        <w:rPr>
          <w:lang w:val="sv-SE"/>
        </w:rPr>
      </w:pPr>
      <m:oMathPara>
        <m:oMath>
          <m:r>
            <w:rPr>
              <w:rFonts w:ascii="Cambria Math" w:hAnsi="Cambria Math"/>
              <w:lang w:val="sv-SE"/>
            </w:rPr>
            <m:t>∅=</m:t>
          </m:r>
          <m:f>
            <m:fPr>
              <m:ctrlPr>
                <w:rPr>
                  <w:rFonts w:ascii="Cambria Math" w:eastAsiaTheme="minorHAnsi" w:hAnsi="Cambria Math" w:cs="Calibri"/>
                  <w:i/>
                  <w:iCs/>
                  <w:sz w:val="22"/>
                  <w:szCs w:val="22"/>
                </w:rPr>
              </m:ctrlPr>
            </m:fPr>
            <m:num>
              <m:r>
                <w:rPr>
                  <w:rFonts w:ascii="Cambria Math" w:hAnsi="Cambria Math"/>
                  <w:lang w:val="sv-SE"/>
                </w:rPr>
                <m:t>π</m:t>
              </m:r>
            </m:num>
            <m:den>
              <m:r>
                <w:rPr>
                  <w:rFonts w:ascii="Cambria Math" w:hAnsi="Cambria Math"/>
                  <w:lang w:val="sv-SE"/>
                </w:rPr>
                <m:t>2</m:t>
              </m:r>
            </m:den>
          </m:f>
          <m:d>
            <m:dPr>
              <m:ctrlPr>
                <w:rPr>
                  <w:rFonts w:ascii="Cambria Math" w:eastAsiaTheme="minorHAnsi" w:hAnsi="Cambria Math" w:cs="Calibri"/>
                  <w:i/>
                  <w:iCs/>
                  <w:sz w:val="22"/>
                  <w:szCs w:val="22"/>
                </w:rPr>
              </m:ctrlPr>
            </m:dPr>
            <m:e>
              <m:acc>
                <m:accPr>
                  <m:chr m:val="̌"/>
                  <m:ctrlPr>
                    <w:rPr>
                      <w:rFonts w:ascii="Cambria Math" w:hAnsi="Cambria Math"/>
                      <w:i/>
                      <w:lang w:val="sv-SE"/>
                    </w:rPr>
                  </m:ctrlPr>
                </m:accPr>
                <m:e>
                  <m:r>
                    <w:rPr>
                      <w:rFonts w:ascii="Cambria Math" w:hAnsi="Cambria Math"/>
                      <w:lang w:val="sv-SE"/>
                    </w:rPr>
                    <m:t>l</m:t>
                  </m:r>
                </m:e>
              </m:acc>
              <m:r>
                <m:rPr>
                  <m:sty m:val="p"/>
                </m:rPr>
                <w:rPr>
                  <w:rFonts w:ascii="Cambria Math" w:hAnsi="Cambria Math"/>
                  <w:lang w:val="sv-SE"/>
                </w:rPr>
                <m:t xml:space="preserve"> mod </m:t>
              </m:r>
              <m:r>
                <w:rPr>
                  <w:rFonts w:ascii="Cambria Math" w:hAnsi="Cambria Math"/>
                  <w:lang w:val="sv-SE"/>
                </w:rPr>
                <m:t>2</m:t>
              </m:r>
            </m:e>
          </m:d>
          <m:r>
            <w:rPr>
              <w:rFonts w:ascii="Cambria Math" w:hAnsi="Cambria Math"/>
              <w:lang w:val="sv-SE"/>
            </w:rPr>
            <m:t>+</m:t>
          </m:r>
          <m:sSub>
            <m:sSubPr>
              <m:ctrlPr>
                <w:rPr>
                  <w:rFonts w:ascii="Cambria Math" w:eastAsiaTheme="minorHAnsi" w:hAnsi="Cambria Math" w:cs="Calibri"/>
                  <w:i/>
                  <w:iCs/>
                  <w:sz w:val="22"/>
                  <w:szCs w:val="22"/>
                </w:rPr>
              </m:ctrlPr>
            </m:sSubPr>
            <m:e>
              <m:r>
                <w:rPr>
                  <w:rFonts w:ascii="Cambria Math" w:hAnsi="Cambria Math"/>
                  <w:lang w:val="sv-SE"/>
                </w:rPr>
                <m:t>φ</m:t>
              </m:r>
            </m:e>
            <m:sub>
              <m:sSub>
                <m:sSubPr>
                  <m:ctrlPr>
                    <w:ins w:id="90" w:author="EricssonG" w:date="2018-06-29T09:24:00Z">
                      <w:rPr>
                        <w:rFonts w:ascii="Cambria Math" w:hAnsi="Cambria Math"/>
                        <w:i/>
                        <w:lang w:val="sv-SE"/>
                      </w:rPr>
                    </w:ins>
                  </m:ctrlPr>
                </m:sSubPr>
                <m:e>
                  <m:r>
                    <w:ins w:id="91" w:author="EricssonG" w:date="2018-06-29T09:24:00Z">
                      <w:rPr>
                        <w:rFonts w:ascii="Cambria Math" w:hAnsi="Cambria Math"/>
                        <w:lang w:val="sv-SE"/>
                      </w:rPr>
                      <m:t>avg</m:t>
                    </w:ins>
                  </m:r>
                </m:e>
                <m:sub>
                  <m:r>
                    <w:ins w:id="92" w:author="EricssonG" w:date="2018-06-29T09:24:00Z">
                      <w:rPr>
                        <w:rFonts w:ascii="Cambria Math" w:hAnsi="Cambria Math"/>
                        <w:lang w:val="sv-SE"/>
                      </w:rPr>
                      <m:t>k</m:t>
                    </w:ins>
                  </m:r>
                </m:sub>
              </m:sSub>
              <m:r>
                <w:del w:id="93" w:author="EricssonG" w:date="2018-06-29T09:24:00Z">
                  <w:rPr>
                    <w:rFonts w:ascii="Cambria Math" w:hAnsi="Cambria Math"/>
                    <w:lang w:val="sv-SE"/>
                  </w:rPr>
                  <m:t>avg</m:t>
                </w:del>
              </m:r>
            </m:sub>
          </m:sSub>
          <m:d>
            <m:dPr>
              <m:ctrlPr>
                <w:rPr>
                  <w:rFonts w:ascii="Cambria Math" w:hAnsi="Cambria Math"/>
                  <w:i/>
                  <w:lang w:val="sv-SE"/>
                </w:rPr>
              </m:ctrlPr>
            </m:dPr>
            <m:e>
              <m:acc>
                <m:accPr>
                  <m:chr m:val="̌"/>
                  <m:ctrlPr>
                    <w:rPr>
                      <w:rFonts w:ascii="Cambria Math" w:eastAsiaTheme="minorHAnsi" w:hAnsi="Cambria Math" w:cs="Calibri"/>
                      <w:i/>
                      <w:iCs/>
                      <w:sz w:val="22"/>
                      <w:szCs w:val="22"/>
                      <w:lang w:val="en-CA"/>
                    </w:rPr>
                  </m:ctrlPr>
                </m:accPr>
                <m:e>
                  <m:r>
                    <w:rPr>
                      <w:rFonts w:ascii="Cambria Math" w:hAnsi="Cambria Math"/>
                      <w:lang w:val="sv-SE"/>
                    </w:rPr>
                    <m:t>l</m:t>
                  </m:r>
                </m:e>
              </m:acc>
            </m:e>
          </m:d>
        </m:oMath>
      </m:oMathPara>
    </w:p>
    <w:p w14:paraId="70FD2C4F" w14:textId="77777777" w:rsidR="007D5201" w:rsidRPr="005E3B24" w:rsidRDefault="007D5201" w:rsidP="007D5201">
      <w:pPr>
        <w:rPr>
          <w:iCs/>
          <w:lang w:val="sv-SE"/>
        </w:rPr>
      </w:pPr>
      <m:oMathPara>
        <m:oMath>
          <m:sSub>
            <m:sSubPr>
              <m:ctrlPr>
                <w:del w:id="94" w:author="EricssonG" w:date="2018-06-29T09:22:00Z">
                  <w:rPr>
                    <w:rFonts w:ascii="Cambria Math" w:eastAsiaTheme="minorHAnsi" w:hAnsi="Cambria Math" w:cs="Calibri"/>
                    <w:i/>
                    <w:iCs/>
                    <w:sz w:val="22"/>
                    <w:szCs w:val="22"/>
                  </w:rPr>
                </w:del>
              </m:ctrlPr>
            </m:sSubPr>
            <m:e>
              <m:r>
                <w:del w:id="95" w:author="EricssonG" w:date="2018-06-29T09:22:00Z">
                  <w:rPr>
                    <w:rFonts w:ascii="Cambria Math" w:hAnsi="Cambria Math"/>
                    <w:lang w:val="sv-SE"/>
                  </w:rPr>
                  <m:t>φ</m:t>
                </w:del>
              </m:r>
            </m:e>
            <m:sub>
              <m:r>
                <w:del w:id="96" w:author="EricssonG" w:date="2018-06-29T09:22:00Z">
                  <w:rPr>
                    <w:rFonts w:ascii="Cambria Math" w:hAnsi="Cambria Math"/>
                    <w:lang w:val="sv-SE"/>
                  </w:rPr>
                  <m:t>k</m:t>
                </w:del>
              </m:r>
            </m:sub>
          </m:sSub>
          <m:d>
            <m:dPr>
              <m:ctrlPr>
                <w:del w:id="97" w:author="EricssonG" w:date="2018-06-29T09:22:00Z">
                  <w:rPr>
                    <w:rFonts w:ascii="Cambria Math" w:eastAsiaTheme="minorHAnsi" w:hAnsi="Cambria Math" w:cs="Calibri"/>
                    <w:i/>
                    <w:iCs/>
                    <w:sz w:val="22"/>
                    <w:szCs w:val="22"/>
                  </w:rPr>
                </w:del>
              </m:ctrlPr>
            </m:dPr>
            <m:e>
              <m:r>
                <w:del w:id="98" w:author="EricssonG" w:date="2018-06-29T09:22:00Z">
                  <w:rPr>
                    <w:rFonts w:ascii="Cambria Math" w:hAnsi="Cambria Math"/>
                  </w:rPr>
                  <m:t xml:space="preserve"> </m:t>
                </w:del>
              </m:r>
              <m:acc>
                <m:accPr>
                  <m:chr m:val="̌"/>
                  <m:ctrlPr>
                    <w:del w:id="99" w:author="EricssonG" w:date="2018-06-29T09:22:00Z">
                      <w:rPr>
                        <w:rFonts w:ascii="Cambria Math" w:eastAsiaTheme="minorHAnsi" w:hAnsi="Cambria Math" w:cs="Calibri"/>
                        <w:i/>
                        <w:iCs/>
                        <w:sz w:val="22"/>
                        <w:szCs w:val="22"/>
                      </w:rPr>
                    </w:del>
                  </m:ctrlPr>
                </m:accPr>
                <m:e>
                  <m:r>
                    <w:del w:id="100" w:author="EricssonG" w:date="2018-06-29T09:22:00Z">
                      <w:rPr>
                        <w:rFonts w:ascii="Cambria Math" w:hAnsi="Cambria Math"/>
                        <w:lang w:val="sv-SE"/>
                      </w:rPr>
                      <m:t>l</m:t>
                    </w:del>
                  </m:r>
                </m:e>
              </m:acc>
            </m:e>
          </m:d>
          <m:r>
            <w:del w:id="101" w:author="EricssonG" w:date="2018-06-29T09:22:00Z">
              <w:rPr>
                <w:rFonts w:ascii="Cambria Math" w:hAnsi="Cambria Math"/>
                <w:lang w:val="sv-SE"/>
              </w:rPr>
              <m:t>=0 ,</m:t>
            </w:del>
          </m:r>
          <m:r>
            <w:rPr>
              <w:rFonts w:ascii="Cambria Math" w:hAnsi="Cambria Math"/>
              <w:lang w:val="sv-SE"/>
            </w:rPr>
            <m:t xml:space="preserve"> </m:t>
          </m:r>
          <m:sSub>
            <m:sSubPr>
              <m:ctrlPr>
                <w:rPr>
                  <w:rFonts w:ascii="Cambria Math" w:eastAsiaTheme="minorHAnsi" w:hAnsi="Cambria Math" w:cs="Calibri"/>
                  <w:i/>
                  <w:iCs/>
                  <w:sz w:val="22"/>
                  <w:szCs w:val="22"/>
                </w:rPr>
              </m:ctrlPr>
            </m:sSubPr>
            <m:e>
              <m:r>
                <w:rPr>
                  <w:rFonts w:ascii="Cambria Math" w:hAnsi="Cambria Math"/>
                  <w:lang w:val="sv-SE"/>
                </w:rPr>
                <m:t>φ</m:t>
              </m:r>
            </m:e>
            <m:sub>
              <m:sSub>
                <m:sSubPr>
                  <m:ctrlPr>
                    <w:ins w:id="102" w:author="EricssonG" w:date="2018-06-29T09:24:00Z">
                      <w:rPr>
                        <w:rFonts w:ascii="Cambria Math" w:hAnsi="Cambria Math"/>
                        <w:i/>
                        <w:lang w:val="sv-SE"/>
                      </w:rPr>
                    </w:ins>
                  </m:ctrlPr>
                </m:sSubPr>
                <m:e>
                  <m:r>
                    <w:ins w:id="103" w:author="EricssonG" w:date="2018-06-29T09:24:00Z">
                      <w:rPr>
                        <w:rFonts w:ascii="Cambria Math" w:hAnsi="Cambria Math"/>
                        <w:lang w:val="sv-SE"/>
                      </w:rPr>
                      <m:t>avg</m:t>
                    </w:ins>
                  </m:r>
                </m:e>
                <m:sub>
                  <m:r>
                    <w:ins w:id="104" w:author="EricssonG" w:date="2018-06-29T09:24:00Z">
                      <w:rPr>
                        <w:rFonts w:ascii="Cambria Math" w:hAnsi="Cambria Math"/>
                        <w:lang w:val="sv-SE"/>
                      </w:rPr>
                      <m:t>k</m:t>
                    </w:ins>
                  </m:r>
                </m:sub>
              </m:sSub>
              <m:r>
                <w:del w:id="105" w:author="EricssonG" w:date="2018-06-29T09:24:00Z">
                  <w:rPr>
                    <w:rFonts w:ascii="Cambria Math" w:hAnsi="Cambria Math"/>
                    <w:lang w:val="sv-SE"/>
                  </w:rPr>
                  <m:t>avg</m:t>
                </w:del>
              </m:r>
            </m:sub>
          </m:sSub>
          <m:d>
            <m:dPr>
              <m:ctrlPr>
                <w:rPr>
                  <w:rFonts w:ascii="Cambria Math" w:hAnsi="Cambria Math"/>
                  <w:i/>
                  <w:lang w:val="sv-SE"/>
                </w:rPr>
              </m:ctrlPr>
            </m:dPr>
            <m:e>
              <m:acc>
                <m:accPr>
                  <m:chr m:val="̌"/>
                  <m:ctrlPr>
                    <w:rPr>
                      <w:rFonts w:ascii="Cambria Math" w:eastAsiaTheme="minorHAnsi" w:hAnsi="Cambria Math" w:cs="Calibri"/>
                      <w:i/>
                      <w:iCs/>
                      <w:sz w:val="22"/>
                      <w:szCs w:val="22"/>
                      <w:lang w:val="en-CA"/>
                    </w:rPr>
                  </m:ctrlPr>
                </m:accPr>
                <m:e>
                  <m:r>
                    <w:rPr>
                      <w:rFonts w:ascii="Cambria Math" w:hAnsi="Cambria Math"/>
                      <w:lang w:val="sv-SE"/>
                    </w:rPr>
                    <m:t>l</m:t>
                  </m:r>
                </m:e>
              </m:acc>
            </m:e>
          </m:d>
          <m:r>
            <w:rPr>
              <w:rFonts w:ascii="Cambria Math" w:hAnsi="Cambria Math"/>
              <w:lang w:val="sv-SE"/>
            </w:rPr>
            <m:t xml:space="preserve">=0, </m:t>
          </m:r>
          <m:r>
            <m:rPr>
              <m:sty m:val="p"/>
            </m:rPr>
            <w:rPr>
              <w:rFonts w:ascii="Cambria Math" w:hAnsi="Cambria Math"/>
              <w:lang w:val="sv-SE"/>
            </w:rPr>
            <m:t>when</m:t>
          </m:r>
          <m:r>
            <w:rPr>
              <w:rFonts w:ascii="Cambria Math" w:hAnsi="Cambria Math"/>
              <w:lang w:val="sv-SE"/>
            </w:rPr>
            <m:t xml:space="preserve"> </m:t>
          </m:r>
          <m:acc>
            <m:accPr>
              <m:chr m:val="̌"/>
              <m:ctrlPr>
                <w:rPr>
                  <w:rFonts w:ascii="Cambria Math" w:eastAsiaTheme="minorHAnsi" w:hAnsi="Cambria Math" w:cs="Calibri"/>
                  <w:i/>
                  <w:iCs/>
                  <w:sz w:val="22"/>
                  <w:szCs w:val="22"/>
                </w:rPr>
              </m:ctrlPr>
            </m:accPr>
            <m:e>
              <m:r>
                <w:rPr>
                  <w:rFonts w:ascii="Cambria Math" w:hAnsi="Cambria Math"/>
                  <w:lang w:val="sv-SE"/>
                </w:rPr>
                <m:t>l</m:t>
              </m:r>
            </m:e>
          </m:acc>
          <m:r>
            <w:rPr>
              <w:rFonts w:ascii="Cambria Math" w:hAnsi="Cambria Math"/>
              <w:lang w:val="sv-SE"/>
            </w:rPr>
            <m:t xml:space="preserve">=0 </m:t>
          </m:r>
        </m:oMath>
      </m:oMathPara>
    </w:p>
    <w:p w14:paraId="3B99CF75" w14:textId="77777777" w:rsidR="007D5201" w:rsidRPr="005E3B24" w:rsidRDefault="007D5201" w:rsidP="007D5201">
      <w:pPr>
        <w:jc w:val="center"/>
        <w:rPr>
          <w:lang w:val="sv-SE"/>
        </w:rPr>
      </w:pPr>
      <m:oMathPara>
        <m:oMath>
          <m:sSub>
            <m:sSubPr>
              <m:ctrlPr>
                <w:rPr>
                  <w:rFonts w:ascii="Cambria Math" w:eastAsiaTheme="minorHAnsi" w:hAnsi="Cambria Math" w:cs="Calibri"/>
                  <w:i/>
                  <w:iCs/>
                  <w:sz w:val="22"/>
                  <w:szCs w:val="22"/>
                  <w:lang w:val="en-CA"/>
                </w:rPr>
              </m:ctrlPr>
            </m:sSubPr>
            <m:e>
              <m:r>
                <w:rPr>
                  <w:rFonts w:ascii="Cambria Math" w:hAnsi="Cambria Math"/>
                  <w:lang w:val="sv-SE"/>
                </w:rPr>
                <m:t>φ</m:t>
              </m:r>
            </m:e>
            <m:sub>
              <m:sSub>
                <m:sSubPr>
                  <m:ctrlPr>
                    <w:ins w:id="106" w:author="EricssonG" w:date="2018-06-29T09:24:00Z">
                      <w:rPr>
                        <w:rFonts w:ascii="Cambria Math" w:hAnsi="Cambria Math"/>
                        <w:i/>
                        <w:lang w:val="sv-SE"/>
                      </w:rPr>
                    </w:ins>
                  </m:ctrlPr>
                </m:sSubPr>
                <m:e>
                  <m:r>
                    <w:ins w:id="107" w:author="EricssonG" w:date="2018-06-29T09:24:00Z">
                      <w:rPr>
                        <w:rFonts w:ascii="Cambria Math" w:hAnsi="Cambria Math"/>
                        <w:lang w:val="sv-SE"/>
                      </w:rPr>
                      <m:t>avg</m:t>
                    </w:ins>
                  </m:r>
                </m:e>
                <m:sub>
                  <m:r>
                    <w:ins w:id="108" w:author="EricssonG" w:date="2018-06-29T09:24:00Z">
                      <w:rPr>
                        <w:rFonts w:ascii="Cambria Math" w:hAnsi="Cambria Math"/>
                        <w:lang w:val="sv-SE"/>
                      </w:rPr>
                      <m:t>k</m:t>
                    </w:ins>
                  </m:r>
                </m:sub>
              </m:sSub>
              <m:r>
                <w:del w:id="109" w:author="EricssonG" w:date="2018-06-29T09:24:00Z">
                  <w:rPr>
                    <w:rFonts w:ascii="Cambria Math" w:hAnsi="Cambria Math"/>
                    <w:lang w:val="sv-SE"/>
                  </w:rPr>
                  <m:t>avg</m:t>
                </w:del>
              </m:r>
            </m:sub>
          </m:sSub>
          <m:d>
            <m:dPr>
              <m:ctrlPr>
                <w:rPr>
                  <w:rFonts w:ascii="Cambria Math" w:hAnsi="Cambria Math"/>
                  <w:i/>
                  <w:lang w:val="sv-SE"/>
                </w:rPr>
              </m:ctrlPr>
            </m:dPr>
            <m:e>
              <m:acc>
                <m:accPr>
                  <m:chr m:val="̌"/>
                  <m:ctrlPr>
                    <w:rPr>
                      <w:rFonts w:ascii="Cambria Math" w:eastAsiaTheme="minorHAnsi" w:hAnsi="Cambria Math" w:cs="Calibri"/>
                      <w:i/>
                      <w:iCs/>
                      <w:sz w:val="22"/>
                      <w:szCs w:val="22"/>
                      <w:lang w:val="en-CA"/>
                    </w:rPr>
                  </m:ctrlPr>
                </m:accPr>
                <m:e>
                  <m:r>
                    <w:rPr>
                      <w:rFonts w:ascii="Cambria Math" w:hAnsi="Cambria Math"/>
                      <w:lang w:val="sv-SE"/>
                    </w:rPr>
                    <m:t>l</m:t>
                  </m:r>
                </m:e>
              </m:acc>
            </m:e>
          </m:d>
          <m:r>
            <w:rPr>
              <w:rFonts w:ascii="Cambria Math" w:hAnsi="Cambria Math"/>
              <w:lang w:val="sv-SE"/>
            </w:rPr>
            <m:t>=</m:t>
          </m:r>
          <m:sSub>
            <m:sSubPr>
              <m:ctrlPr>
                <w:rPr>
                  <w:rFonts w:ascii="Cambria Math" w:eastAsiaTheme="minorHAnsi" w:hAnsi="Cambria Math" w:cs="Calibri"/>
                  <w:i/>
                  <w:iCs/>
                  <w:sz w:val="22"/>
                  <w:szCs w:val="22"/>
                  <w:lang w:val="en-CA"/>
                </w:rPr>
              </m:ctrlPr>
            </m:sSubPr>
            <m:e>
              <m:r>
                <w:rPr>
                  <w:rFonts w:ascii="Cambria Math" w:hAnsi="Cambria Math"/>
                  <w:lang w:val="sv-SE"/>
                </w:rPr>
                <m:t>φ</m:t>
              </m:r>
            </m:e>
            <m:sub>
              <m:sSub>
                <m:sSubPr>
                  <m:ctrlPr>
                    <w:ins w:id="110" w:author="EricssonG" w:date="2018-06-29T09:25:00Z">
                      <w:rPr>
                        <w:rFonts w:ascii="Cambria Math" w:hAnsi="Cambria Math"/>
                        <w:i/>
                        <w:lang w:val="sv-SE"/>
                      </w:rPr>
                    </w:ins>
                  </m:ctrlPr>
                </m:sSubPr>
                <m:e>
                  <m:r>
                    <w:ins w:id="111" w:author="EricssonG" w:date="2018-06-29T09:25:00Z">
                      <w:rPr>
                        <w:rFonts w:ascii="Cambria Math" w:hAnsi="Cambria Math"/>
                        <w:lang w:val="sv-SE"/>
                      </w:rPr>
                      <m:t>avg</m:t>
                    </w:ins>
                  </m:r>
                </m:e>
                <m:sub>
                  <m:r>
                    <w:ins w:id="112" w:author="EricssonG" w:date="2018-06-29T09:25:00Z">
                      <w:rPr>
                        <w:rFonts w:ascii="Cambria Math" w:hAnsi="Cambria Math"/>
                        <w:lang w:val="sv-SE"/>
                      </w:rPr>
                      <m:t>k</m:t>
                    </w:ins>
                  </m:r>
                </m:sub>
              </m:sSub>
              <m:r>
                <w:del w:id="113" w:author="EricssonG" w:date="2018-06-29T09:25:00Z">
                  <w:rPr>
                    <w:rFonts w:ascii="Cambria Math" w:hAnsi="Cambria Math"/>
                    <w:lang w:val="sv-SE"/>
                  </w:rPr>
                  <m:t>k</m:t>
                </w:del>
              </m:r>
            </m:sub>
          </m:sSub>
          <m:d>
            <m:dPr>
              <m:ctrlPr>
                <w:rPr>
                  <w:rFonts w:ascii="Cambria Math" w:eastAsiaTheme="minorHAnsi" w:hAnsi="Cambria Math" w:cs="Calibri"/>
                  <w:i/>
                  <w:iCs/>
                  <w:sz w:val="22"/>
                  <w:szCs w:val="22"/>
                  <w:lang w:val="en-CA"/>
                </w:rPr>
              </m:ctrlPr>
            </m:dPr>
            <m:e>
              <m:acc>
                <m:accPr>
                  <m:chr m:val="̌"/>
                  <m:ctrlPr>
                    <w:rPr>
                      <w:rFonts w:ascii="Cambria Math" w:eastAsiaTheme="minorHAnsi" w:hAnsi="Cambria Math" w:cs="Calibri"/>
                      <w:i/>
                      <w:iCs/>
                      <w:sz w:val="22"/>
                      <w:szCs w:val="22"/>
                      <w:lang w:val="en-CA"/>
                    </w:rPr>
                  </m:ctrlPr>
                </m:accPr>
                <m:e>
                  <m:r>
                    <w:rPr>
                      <w:rFonts w:ascii="Cambria Math" w:hAnsi="Cambria Math"/>
                      <w:lang w:val="sv-SE"/>
                    </w:rPr>
                    <m:t>l</m:t>
                  </m:r>
                </m:e>
              </m:acc>
              <m:r>
                <w:rPr>
                  <w:rFonts w:ascii="Cambria Math" w:hAnsi="Cambria Math"/>
                  <w:lang w:val="sv-SE"/>
                </w:rPr>
                <m:t>-1</m:t>
              </m:r>
            </m:e>
          </m:d>
          <m:r>
            <w:rPr>
              <w:rFonts w:ascii="Cambria Math" w:hAnsi="Cambria Math"/>
              <w:lang w:val="sv-SE"/>
            </w:rPr>
            <m:t>+ 2π∆f(k+1)</m:t>
          </m:r>
          <m:d>
            <m:dPr>
              <m:ctrlPr>
                <w:rPr>
                  <w:rFonts w:ascii="Cambria Math" w:eastAsiaTheme="minorHAnsi" w:hAnsi="Cambria Math" w:cs="Calibri"/>
                  <w:i/>
                  <w:iCs/>
                  <w:sz w:val="22"/>
                  <w:szCs w:val="22"/>
                  <w:lang w:val="en-CA"/>
                </w:rPr>
              </m:ctrlPr>
            </m:dPr>
            <m:e>
              <m:r>
                <w:rPr>
                  <w:rFonts w:ascii="Cambria Math" w:hAnsi="Cambria Math"/>
                  <w:lang w:val="sv-SE"/>
                </w:rPr>
                <m:t>N+</m:t>
              </m:r>
              <m:sSub>
                <m:sSubPr>
                  <m:ctrlPr>
                    <w:rPr>
                      <w:rFonts w:ascii="Cambria Math" w:eastAsiaTheme="minorHAnsi" w:hAnsi="Cambria Math" w:cs="Calibri"/>
                      <w:i/>
                      <w:iCs/>
                      <w:sz w:val="22"/>
                      <w:szCs w:val="22"/>
                      <w:lang w:val="en-CA"/>
                    </w:rPr>
                  </m:ctrlPr>
                </m:sSubPr>
                <m:e>
                  <m:r>
                    <w:rPr>
                      <w:rFonts w:ascii="Cambria Math" w:hAnsi="Cambria Math"/>
                      <w:lang w:val="sv-SE"/>
                    </w:rPr>
                    <m:t>N</m:t>
                  </m:r>
                </m:e>
                <m:sub>
                  <m:r>
                    <w:rPr>
                      <w:rFonts w:ascii="Cambria Math" w:hAnsi="Cambria Math"/>
                      <w:lang w:val="sv-SE"/>
                    </w:rPr>
                    <m:t>CP,l</m:t>
                  </m:r>
                </m:sub>
              </m:sSub>
            </m:e>
          </m:d>
          <m:sSub>
            <m:sSubPr>
              <m:ctrlPr>
                <w:rPr>
                  <w:rFonts w:ascii="Cambria Math" w:hAnsi="Cambria Math"/>
                  <w:i/>
                  <w:lang w:val="sv-SE"/>
                </w:rPr>
              </m:ctrlPr>
            </m:sSubPr>
            <m:e>
              <m:r>
                <w:rPr>
                  <w:rFonts w:ascii="Cambria Math" w:hAnsi="Cambria Math"/>
                  <w:lang w:val="sv-SE"/>
                </w:rPr>
                <m:t>T</m:t>
              </m:r>
            </m:e>
            <m:sub>
              <m:r>
                <w:rPr>
                  <w:rFonts w:ascii="Cambria Math" w:hAnsi="Cambria Math"/>
                  <w:lang w:val="sv-SE"/>
                </w:rPr>
                <m:t>s</m:t>
              </m:r>
            </m:sub>
          </m:sSub>
          <m:r>
            <w:rPr>
              <w:rFonts w:ascii="Cambria Math" w:hAnsi="Cambria Math"/>
              <w:lang w:val="sv-SE"/>
            </w:rPr>
            <m:t xml:space="preserve">, </m:t>
          </m:r>
          <m:r>
            <m:rPr>
              <m:sty m:val="p"/>
            </m:rPr>
            <w:rPr>
              <w:rFonts w:ascii="Cambria Math" w:hAnsi="Cambria Math"/>
              <w:lang w:val="sv-SE"/>
            </w:rPr>
            <m:t>when</m:t>
          </m:r>
          <m:r>
            <w:rPr>
              <w:rFonts w:ascii="Cambria Math" w:hAnsi="Cambria Math"/>
              <w:lang w:val="sv-SE"/>
            </w:rPr>
            <m:t xml:space="preserve"> </m:t>
          </m:r>
          <m:acc>
            <m:accPr>
              <m:chr m:val="̌"/>
              <m:ctrlPr>
                <w:rPr>
                  <w:rFonts w:ascii="Cambria Math" w:eastAsiaTheme="minorHAnsi" w:hAnsi="Cambria Math" w:cs="Calibri"/>
                  <w:i/>
                  <w:iCs/>
                  <w:sz w:val="22"/>
                  <w:szCs w:val="22"/>
                  <w:lang w:val="en-CA"/>
                </w:rPr>
              </m:ctrlPr>
            </m:accPr>
            <m:e>
              <m:r>
                <w:rPr>
                  <w:rFonts w:ascii="Cambria Math" w:hAnsi="Cambria Math"/>
                  <w:lang w:val="sv-SE"/>
                </w:rPr>
                <m:t>l</m:t>
              </m:r>
            </m:e>
          </m:acc>
          <m:r>
            <w:rPr>
              <w:rFonts w:ascii="Cambria Math" w:hAnsi="Cambria Math"/>
              <w:lang w:val="sv-SE"/>
            </w:rPr>
            <m:t>&gt;0</m:t>
          </m:r>
        </m:oMath>
      </m:oMathPara>
    </w:p>
    <w:p w14:paraId="16B87F9E" w14:textId="77777777" w:rsidR="007D5201" w:rsidRPr="005E3B24" w:rsidRDefault="007D5201" w:rsidP="007D5201">
      <w:pPr>
        <w:rPr>
          <w:lang w:val="sv-SE"/>
        </w:rPr>
      </w:pPr>
      <m:oMathPara>
        <m:oMath>
          <m:acc>
            <m:accPr>
              <m:chr m:val="̌"/>
              <m:ctrlPr>
                <w:rPr>
                  <w:rFonts w:ascii="Cambria Math" w:eastAsiaTheme="minorHAnsi" w:hAnsi="Cambria Math" w:cs="Calibri"/>
                  <w:i/>
                  <w:iCs/>
                  <w:sz w:val="22"/>
                  <w:szCs w:val="22"/>
                </w:rPr>
              </m:ctrlPr>
            </m:accPr>
            <m:e>
              <m:r>
                <w:rPr>
                  <w:rFonts w:ascii="Cambria Math" w:hAnsi="Cambria Math"/>
                  <w:lang w:val="sv-SE"/>
                </w:rPr>
                <m:t>l</m:t>
              </m:r>
            </m:e>
          </m:acc>
          <m:r>
            <w:rPr>
              <w:rFonts w:ascii="Cambria Math" w:hAnsi="Cambria Math"/>
              <w:lang w:val="sv-SE"/>
            </w:rPr>
            <m:t>=0,1,…,</m:t>
          </m:r>
          <m:sSubSup>
            <m:sSubSupPr>
              <m:ctrlPr>
                <w:rPr>
                  <w:rFonts w:ascii="Cambria Math" w:eastAsiaTheme="minorHAnsi" w:hAnsi="Cambria Math" w:cs="Calibri"/>
                  <w:i/>
                  <w:iCs/>
                  <w:sz w:val="22"/>
                  <w:szCs w:val="22"/>
                </w:rPr>
              </m:ctrlPr>
            </m:sSubSupPr>
            <m:e>
              <m:r>
                <w:del w:id="114" w:author="Gerardo Agni Medina Acosta" w:date="2018-08-07T22:11:00Z">
                  <w:rPr>
                    <w:rFonts w:ascii="Cambria Math" w:hAnsi="Cambria Math"/>
                    <w:lang w:val="sv-SE"/>
                  </w:rPr>
                  <m:t>M</m:t>
                </w:del>
              </m:r>
              <m:r>
                <w:ins w:id="115" w:author="Gerardo Agni Medina Acosta" w:date="2018-08-07T22:11:00Z">
                  <w:rPr>
                    <w:rFonts w:ascii="Cambria Math" w:hAnsi="Cambria Math"/>
                    <w:lang w:val="sv-SE"/>
                  </w:rPr>
                  <m:t>N</m:t>
                </w:ins>
              </m:r>
            </m:e>
            <m:sub>
              <m:r>
                <m:rPr>
                  <m:nor/>
                </m:rPr>
                <w:rPr>
                  <w:rFonts w:ascii="Cambria Math" w:hAnsi="Cambria Math"/>
                  <w:lang w:val="sv-SE"/>
                </w:rPr>
                <m:t>rep</m:t>
              </m:r>
            </m:sub>
            <m:sup>
              <m:r>
                <m:rPr>
                  <m:nor/>
                </m:rPr>
                <w:rPr>
                  <w:rFonts w:ascii="Cambria Math" w:hAnsi="Cambria Math"/>
                  <w:lang w:val="sv-SE"/>
                </w:rPr>
                <m:t>PUSCH</m:t>
              </m:r>
            </m:sup>
          </m:sSubSup>
          <m:sSub>
            <m:sSubPr>
              <m:ctrlPr>
                <w:rPr>
                  <w:rFonts w:ascii="Cambria Math" w:eastAsiaTheme="minorHAnsi" w:hAnsi="Cambria Math" w:cs="Calibri"/>
                  <w:i/>
                  <w:iCs/>
                  <w:sz w:val="22"/>
                  <w:szCs w:val="22"/>
                </w:rPr>
              </m:ctrlPr>
            </m:sSubPr>
            <m:e>
              <m:r>
                <w:rPr>
                  <w:rFonts w:ascii="Cambria Math" w:hAnsi="Cambria Math"/>
                  <w:lang w:val="sv-SE"/>
                </w:rPr>
                <m:t>M</m:t>
              </m:r>
            </m:e>
            <m:sub>
              <m:r>
                <m:rPr>
                  <m:nor/>
                </m:rPr>
                <w:rPr>
                  <w:rFonts w:ascii="Cambria Math" w:hAnsi="Cambria Math"/>
                  <w:lang w:val="sv-SE"/>
                </w:rPr>
                <m:t>RU</m:t>
              </m:r>
            </m:sub>
          </m:sSub>
          <m:sSubSup>
            <m:sSubSupPr>
              <m:ctrlPr>
                <w:rPr>
                  <w:rFonts w:ascii="Cambria Math" w:eastAsiaTheme="minorHAnsi" w:hAnsi="Cambria Math" w:cs="Calibri"/>
                  <w:i/>
                  <w:iCs/>
                  <w:sz w:val="22"/>
                  <w:szCs w:val="22"/>
                </w:rPr>
              </m:ctrlPr>
            </m:sSubSupPr>
            <m:e>
              <m:r>
                <w:rPr>
                  <w:rFonts w:ascii="Cambria Math" w:hAnsi="Cambria Math"/>
                  <w:lang w:val="sv-SE"/>
                </w:rPr>
                <m:t>M</m:t>
              </m:r>
            </m:e>
            <m:sub>
              <m:r>
                <m:rPr>
                  <m:nor/>
                </m:rPr>
                <w:rPr>
                  <w:rFonts w:ascii="Cambria Math" w:hAnsi="Cambria Math"/>
                  <w:lang w:val="sv-SE"/>
                </w:rPr>
                <m:t>slots</m:t>
              </m:r>
            </m:sub>
            <m:sup>
              <m:r>
                <m:rPr>
                  <m:nor/>
                </m:rPr>
                <w:rPr>
                  <w:rFonts w:ascii="Cambria Math" w:hAnsi="Cambria Math"/>
                  <w:lang w:val="sv-SE"/>
                </w:rPr>
                <m:t>UL</m:t>
              </m:r>
            </m:sup>
          </m:sSubSup>
          <m:sSubSup>
            <m:sSubSupPr>
              <m:ctrlPr>
                <w:rPr>
                  <w:rFonts w:ascii="Cambria Math" w:eastAsiaTheme="minorHAnsi" w:hAnsi="Cambria Math" w:cs="Calibri"/>
                  <w:i/>
                  <w:iCs/>
                  <w:sz w:val="22"/>
                  <w:szCs w:val="22"/>
                </w:rPr>
              </m:ctrlPr>
            </m:sSubSupPr>
            <m:e>
              <m:r>
                <w:rPr>
                  <w:rFonts w:ascii="Cambria Math" w:hAnsi="Cambria Math"/>
                  <w:lang w:val="sv-SE"/>
                </w:rPr>
                <m:t>M</m:t>
              </m:r>
            </m:e>
            <m:sub>
              <m:r>
                <w:rPr>
                  <w:rFonts w:ascii="Cambria Math" w:hAnsi="Cambria Math"/>
                  <w:lang w:val="sv-SE"/>
                </w:rPr>
                <m:t>symb</m:t>
              </m:r>
            </m:sub>
            <m:sup>
              <m:r>
                <m:rPr>
                  <m:nor/>
                </m:rPr>
                <w:rPr>
                  <w:rFonts w:ascii="Cambria Math" w:hAnsi="Cambria Math"/>
                  <w:lang w:val="sv-SE"/>
                </w:rPr>
                <m:t>UL</m:t>
              </m:r>
            </m:sup>
          </m:sSubSup>
          <m:r>
            <w:rPr>
              <w:rFonts w:ascii="Cambria Math" w:hAnsi="Cambria Math"/>
              <w:lang w:val="sv-SE"/>
            </w:rPr>
            <m:t>-1</m:t>
          </m:r>
        </m:oMath>
      </m:oMathPara>
    </w:p>
    <w:p w14:paraId="3F048825" w14:textId="77777777" w:rsidR="007D5201" w:rsidRPr="005E3B24" w:rsidRDefault="007D5201" w:rsidP="007D5201">
      <w:pPr>
        <w:keepLines/>
        <w:tabs>
          <w:tab w:val="center" w:pos="4536"/>
          <w:tab w:val="right" w:pos="9072"/>
        </w:tabs>
        <w:jc w:val="center"/>
        <w:rPr>
          <w:noProof/>
          <w:lang w:val="sv-SE"/>
        </w:rPr>
      </w:pPr>
      <m:oMathPara>
        <m:oMath>
          <m:r>
            <w:rPr>
              <w:rFonts w:ascii="Cambria Math" w:hAnsi="Cambria Math"/>
              <w:noProof/>
              <w:lang w:val="sv-SE"/>
            </w:rPr>
            <m:t>l=</m:t>
          </m:r>
          <m:acc>
            <m:accPr>
              <m:chr m:val="̌"/>
              <m:ctrlPr>
                <w:rPr>
                  <w:rFonts w:ascii="Cambria Math" w:hAnsi="Cambria Math"/>
                  <w:i/>
                  <w:iCs/>
                  <w:noProof/>
                  <w:sz w:val="24"/>
                </w:rPr>
              </m:ctrlPr>
            </m:accPr>
            <m:e>
              <m:r>
                <w:rPr>
                  <w:rFonts w:ascii="Cambria Math" w:hAnsi="Cambria Math"/>
                  <w:noProof/>
                  <w:lang w:val="sv-SE"/>
                </w:rPr>
                <m:t>l</m:t>
              </m:r>
            </m:e>
          </m:acc>
          <m:r>
            <w:rPr>
              <w:rFonts w:ascii="Cambria Math" w:hAnsi="Cambria Math"/>
              <w:noProof/>
              <w:lang w:val="sv-SE"/>
            </w:rPr>
            <m:t xml:space="preserve"> </m:t>
          </m:r>
          <m:r>
            <m:rPr>
              <m:nor/>
            </m:rPr>
            <w:rPr>
              <w:rFonts w:ascii="Cambria Math" w:hAnsi="Cambria Math"/>
              <w:noProof/>
              <w:lang w:val="sv-SE"/>
            </w:rPr>
            <m:t>mod</m:t>
          </m:r>
          <m:r>
            <w:rPr>
              <w:rFonts w:ascii="Cambria Math" w:hAnsi="Cambria Math"/>
              <w:noProof/>
              <w:lang w:val="sv-SE"/>
            </w:rPr>
            <m:t xml:space="preserve"> </m:t>
          </m:r>
          <m:sSubSup>
            <m:sSubSupPr>
              <m:ctrlPr>
                <w:rPr>
                  <w:rFonts w:ascii="Cambria Math" w:hAnsi="Cambria Math"/>
                  <w:i/>
                  <w:iCs/>
                  <w:noProof/>
                  <w:sz w:val="24"/>
                </w:rPr>
              </m:ctrlPr>
            </m:sSubSupPr>
            <m:e>
              <m:r>
                <w:rPr>
                  <w:rFonts w:ascii="Cambria Math" w:hAnsi="Cambria Math"/>
                  <w:noProof/>
                  <w:lang w:val="sv-SE"/>
                </w:rPr>
                <m:t>M</m:t>
              </m:r>
            </m:e>
            <m:sub>
              <m:r>
                <m:rPr>
                  <m:nor/>
                </m:rPr>
                <w:rPr>
                  <w:rFonts w:ascii="Cambria Math" w:hAnsi="Cambria Math"/>
                  <w:noProof/>
                  <w:lang w:val="sv-SE"/>
                </w:rPr>
                <m:t>symb</m:t>
              </m:r>
            </m:sub>
            <m:sup>
              <m:r>
                <m:rPr>
                  <m:nor/>
                </m:rPr>
                <w:rPr>
                  <w:rFonts w:ascii="Cambria Math" w:hAnsi="Cambria Math"/>
                  <w:noProof/>
                  <w:lang w:val="sv-SE"/>
                </w:rPr>
                <m:t>UL</m:t>
              </m:r>
            </m:sup>
          </m:sSubSup>
        </m:oMath>
      </m:oMathPara>
    </w:p>
    <w:p w14:paraId="2BE7D2AD" w14:textId="77777777" w:rsidR="007D5201" w:rsidRPr="005E3B24" w:rsidRDefault="007D5201" w:rsidP="007D5201">
      <w:r w:rsidRPr="005E3B24">
        <w:t xml:space="preserve">where </w:t>
      </w:r>
      <w:r w:rsidRPr="005E3B24">
        <w:rPr>
          <w:position w:val="-6"/>
        </w:rPr>
        <w:object w:dxaOrig="200" w:dyaOrig="300" w14:anchorId="5E8FC1D2">
          <v:shape id="_x0000_i1092" type="#_x0000_t75" style="width:7.5pt;height:14.5pt" o:ole="">
            <v:imagedata r:id="rId82" o:title=""/>
          </v:shape>
          <o:OLEObject Type="Embed" ProgID="Equation.3" ShapeID="_x0000_i1092" DrawAspect="Content" ObjectID="_1596293349" r:id="rId83"/>
        </w:object>
      </w:r>
      <w:r w:rsidRPr="005E3B24">
        <w:t xml:space="preserve"> is a symbol counter that is reset at the start of a transmission and incremented for each symbol during the </w:t>
      </w:r>
      <w:proofErr w:type="gramStart"/>
      <w:r w:rsidRPr="005E3B24">
        <w:t>transmission.</w:t>
      </w:r>
      <w:proofErr w:type="gramEnd"/>
    </w:p>
    <w:p w14:paraId="778A0B83" w14:textId="77777777" w:rsidR="007D5201" w:rsidRPr="005E3B24" w:rsidRDefault="007D5201" w:rsidP="007D5201">
      <w:r w:rsidRPr="005E3B24">
        <w:t xml:space="preserve">The SC-FDMA symbols in a slot shall be transmitted in increasing order of </w:t>
      </w:r>
      <w:r w:rsidRPr="005E3B24">
        <w:rPr>
          <w:position w:val="-6"/>
        </w:rPr>
        <w:object w:dxaOrig="139" w:dyaOrig="260" w14:anchorId="4C0B9112">
          <v:shape id="_x0000_i1093" type="#_x0000_t75" style="width:7.5pt;height:14pt" o:ole="">
            <v:imagedata r:id="rId67" o:title=""/>
          </v:shape>
          <o:OLEObject Type="Embed" ProgID="Equation.3" ShapeID="_x0000_i1093" DrawAspect="Content" ObjectID="_1596293350" r:id="rId84"/>
        </w:object>
      </w:r>
      <w:r w:rsidRPr="005E3B24">
        <w:t xml:space="preserve">, starting with </w:t>
      </w:r>
      <w:r w:rsidRPr="005E3B24">
        <w:rPr>
          <w:position w:val="-6"/>
        </w:rPr>
        <w:object w:dxaOrig="440" w:dyaOrig="260" w14:anchorId="72C93C13">
          <v:shape id="_x0000_i1094" type="#_x0000_t75" style="width:22pt;height:14pt" o:ole="">
            <v:imagedata r:id="rId85" o:title=""/>
          </v:shape>
          <o:OLEObject Type="Embed" ProgID="Equation.3" ShapeID="_x0000_i1094" DrawAspect="Content" ObjectID="_1596293351" r:id="rId86"/>
        </w:object>
      </w:r>
      <w:r w:rsidRPr="005E3B24">
        <w:t xml:space="preserve">, where SC-FDMA symbol </w:t>
      </w:r>
      <w:r w:rsidRPr="005E3B24">
        <w:rPr>
          <w:position w:val="-6"/>
        </w:rPr>
        <w:object w:dxaOrig="440" w:dyaOrig="260" w14:anchorId="2D128B42">
          <v:shape id="_x0000_i1095" type="#_x0000_t75" style="width:22pt;height:14pt" o:ole="">
            <v:imagedata r:id="rId87" o:title=""/>
          </v:shape>
          <o:OLEObject Type="Embed" ProgID="Equation.3" ShapeID="_x0000_i1095" DrawAspect="Content" ObjectID="_1596293352" r:id="rId88"/>
        </w:object>
      </w:r>
      <w:r w:rsidRPr="005E3B24">
        <w:t xml:space="preserve"> starts at time </w:t>
      </w:r>
      <w:r w:rsidRPr="005E3B24">
        <w:rPr>
          <w:position w:val="-16"/>
          <w:sz w:val="10"/>
          <w:szCs w:val="10"/>
        </w:rPr>
        <w:object w:dxaOrig="1780" w:dyaOrig="460" w14:anchorId="3B751B40">
          <v:shape id="_x0000_i1096" type="#_x0000_t75" style="width:86pt;height:22pt" o:ole="">
            <v:imagedata r:id="rId89" o:title=""/>
          </v:shape>
          <o:OLEObject Type="Embed" ProgID="Equation.3" ShapeID="_x0000_i1096" DrawAspect="Content" ObjectID="_1596293353" r:id="rId90"/>
        </w:object>
      </w:r>
      <w:r w:rsidRPr="005E3B24">
        <w:t xml:space="preserve"> within the slot.</w:t>
      </w:r>
    </w:p>
    <w:p w14:paraId="05E8AA89" w14:textId="77777777" w:rsidR="007D5201" w:rsidRPr="005E3B24" w:rsidRDefault="007D5201" w:rsidP="007D5201">
      <w:pPr>
        <w:rPr>
          <w:rFonts w:ascii="Arial" w:hAnsi="Arial" w:cs="Arial"/>
          <w:highlight w:val="yellow"/>
        </w:rPr>
      </w:pPr>
    </w:p>
    <w:p w14:paraId="49E30CAE" w14:textId="4B1A77C6" w:rsidR="007D5201" w:rsidRPr="003048AE" w:rsidRDefault="007D5201" w:rsidP="007D5201">
      <w:pPr>
        <w:rPr>
          <w:rFonts w:ascii="Arial" w:hAnsi="Arial" w:cs="Arial"/>
        </w:rPr>
      </w:pPr>
      <w:r w:rsidRPr="007D5201">
        <w:rPr>
          <w:rFonts w:ascii="Arial" w:hAnsi="Arial" w:cs="Arial"/>
        </w:rPr>
        <w:t>---------------------------------------------------------------- Text End --------------------------------------------------------</w:t>
      </w:r>
    </w:p>
    <w:p w14:paraId="1718A7F6" w14:textId="77777777" w:rsidR="007D5201" w:rsidRPr="00CC0EC6" w:rsidRDefault="007D5201" w:rsidP="00FA5D0D">
      <w:pPr>
        <w:rPr>
          <w:lang w:eastAsia="sv-SE"/>
        </w:rPr>
      </w:pPr>
    </w:p>
    <w:p w14:paraId="07178780" w14:textId="46E8F62D" w:rsidR="00952C6E" w:rsidRPr="00CC0EC6" w:rsidRDefault="0085673B" w:rsidP="00952C6E">
      <w:pPr>
        <w:pStyle w:val="Heading2"/>
        <w:rPr>
          <w:lang w:val="en-US"/>
        </w:rPr>
      </w:pPr>
      <w:r w:rsidRPr="00CC0EC6">
        <w:rPr>
          <w:lang w:val="en-US"/>
        </w:rPr>
        <w:t>DMRS Sequence-group hopping error</w:t>
      </w:r>
      <w:r w:rsidR="00952C6E" w:rsidRPr="00CC0EC6">
        <w:rPr>
          <w:lang w:val="en-US"/>
        </w:rPr>
        <w:t xml:space="preserve"> </w:t>
      </w:r>
    </w:p>
    <w:p w14:paraId="4BDB3416" w14:textId="761DCABB" w:rsidR="0085673B" w:rsidRPr="00CC0EC6" w:rsidRDefault="00952C6E" w:rsidP="00952C6E">
      <w:pPr>
        <w:rPr>
          <w:lang w:eastAsia="sv-SE"/>
        </w:rPr>
      </w:pPr>
      <w:r w:rsidRPr="00CC0EC6">
        <w:rPr>
          <w:b/>
          <w:lang w:eastAsia="sv-SE"/>
        </w:rPr>
        <w:t>Issue</w:t>
      </w:r>
      <w:r w:rsidRPr="00CC0EC6">
        <w:rPr>
          <w:lang w:eastAsia="sv-SE"/>
        </w:rPr>
        <w:t xml:space="preserve">: </w:t>
      </w:r>
      <w:r w:rsidRPr="00CC0EC6">
        <w:t>Source [3]</w:t>
      </w:r>
      <w:r w:rsidR="00BD5544" w:rsidRPr="00CC0EC6">
        <w:t>. T</w:t>
      </w:r>
      <w:r w:rsidR="00BD5544" w:rsidRPr="00CC0EC6">
        <w:rPr>
          <w:lang w:eastAsia="sv-SE"/>
        </w:rPr>
        <w:t>he configuration of DMRS sequence-group hopping for PUSCH sub</w:t>
      </w:r>
      <w:r w:rsidR="00284A51">
        <w:rPr>
          <w:lang w:eastAsia="sv-SE"/>
        </w:rPr>
        <w:t>-</w:t>
      </w:r>
      <w:r w:rsidR="00BD5544" w:rsidRPr="00CC0EC6">
        <w:rPr>
          <w:lang w:eastAsia="sv-SE"/>
        </w:rPr>
        <w:t>PRB allocation shall reuse the same parameter for the full PRB allocation. However, the current specification states that the DMRS sequence-group hopping for PUSCH sub</w:t>
      </w:r>
      <w:r w:rsidR="00284A51">
        <w:rPr>
          <w:lang w:eastAsia="sv-SE"/>
        </w:rPr>
        <w:t>-</w:t>
      </w:r>
      <w:r w:rsidR="00BD5544" w:rsidRPr="00CC0EC6">
        <w:rPr>
          <w:lang w:eastAsia="sv-SE"/>
        </w:rPr>
        <w:t xml:space="preserve">PRB allocation follows the </w:t>
      </w:r>
      <w:r w:rsidR="00BD5544" w:rsidRPr="00CC0EC6">
        <w:rPr>
          <w:b/>
          <w:lang w:eastAsia="sv-SE"/>
        </w:rPr>
        <w:t>PUSCH frequency hopping</w:t>
      </w:r>
      <w:r w:rsidR="00BD5544" w:rsidRPr="00CC0EC6">
        <w:rPr>
          <w:lang w:eastAsia="sv-SE"/>
        </w:rPr>
        <w:t xml:space="preserve">. </w:t>
      </w:r>
    </w:p>
    <w:p w14:paraId="5B4DF91C" w14:textId="77777777" w:rsidR="00952C6E" w:rsidRPr="00CC0EC6" w:rsidRDefault="00952C6E" w:rsidP="00952C6E">
      <w:pPr>
        <w:rPr>
          <w:b/>
          <w:lang w:eastAsia="sv-SE"/>
        </w:rPr>
      </w:pPr>
    </w:p>
    <w:p w14:paraId="595A958A" w14:textId="065F0226" w:rsidR="00952C6E" w:rsidRPr="00CC0EC6" w:rsidRDefault="00952C6E" w:rsidP="00952C6E">
      <w:pPr>
        <w:rPr>
          <w:lang w:eastAsia="sv-SE"/>
        </w:rPr>
      </w:pPr>
      <w:r w:rsidRPr="00CC0EC6">
        <w:rPr>
          <w:b/>
          <w:lang w:eastAsia="sv-SE"/>
        </w:rPr>
        <w:t>Proposal</w:t>
      </w:r>
      <w:r w:rsidRPr="00CC0EC6">
        <w:rPr>
          <w:lang w:eastAsia="sv-SE"/>
        </w:rPr>
        <w:t xml:space="preserve">:  </w:t>
      </w:r>
      <w:r w:rsidR="0085673B" w:rsidRPr="00CC0EC6">
        <w:rPr>
          <w:lang w:eastAsia="sv-SE"/>
        </w:rPr>
        <w:t xml:space="preserve">Update subclause 5.5.2.1A.3 of 36.211 to </w:t>
      </w:r>
      <w:r w:rsidR="007C5D89" w:rsidRPr="00CC0EC6">
        <w:rPr>
          <w:lang w:eastAsia="sv-SE"/>
        </w:rPr>
        <w:t xml:space="preserve">point to 5.5.13 to </w:t>
      </w:r>
      <w:r w:rsidR="0085673B" w:rsidRPr="00CC0EC6">
        <w:rPr>
          <w:lang w:eastAsia="sv-SE"/>
        </w:rPr>
        <w:t>solve this issue</w:t>
      </w:r>
      <w:r w:rsidRPr="00CC0EC6">
        <w:rPr>
          <w:lang w:eastAsia="sv-SE"/>
        </w:rPr>
        <w:t>. See [3] for TP</w:t>
      </w:r>
    </w:p>
    <w:p w14:paraId="0327BE55" w14:textId="40977E75" w:rsidR="00952C6E" w:rsidRDefault="00952C6E" w:rsidP="00952C6E">
      <w:r w:rsidRPr="00CC0EC6">
        <w:rPr>
          <w:b/>
        </w:rPr>
        <w:t xml:space="preserve">Supported by: </w:t>
      </w:r>
      <w:r w:rsidRPr="00CC0EC6">
        <w:t>Qualcomm</w:t>
      </w:r>
      <w:r w:rsidR="0007345D" w:rsidRPr="00CC0EC6">
        <w:t>, Sierra Wirel</w:t>
      </w:r>
      <w:r w:rsidR="0064686A" w:rsidRPr="00CC0EC6">
        <w:t>e</w:t>
      </w:r>
      <w:r w:rsidR="0007345D" w:rsidRPr="00CC0EC6">
        <w:t>ss</w:t>
      </w:r>
      <w:r w:rsidR="00536393">
        <w:t>,</w:t>
      </w:r>
      <w:r w:rsidR="00536393" w:rsidRPr="00536393">
        <w:t xml:space="preserve"> </w:t>
      </w:r>
      <w:r w:rsidR="00536393">
        <w:t>Ericsson</w:t>
      </w:r>
    </w:p>
    <w:p w14:paraId="2B908A4A" w14:textId="5F46A6FC" w:rsidR="001772C5" w:rsidRDefault="001772C5" w:rsidP="001772C5">
      <w:r w:rsidRPr="007D5201">
        <w:rPr>
          <w:rFonts w:ascii="Arial" w:hAnsi="Arial" w:cs="Arial"/>
        </w:rPr>
        <w:t>----------------------------------------------------------------- Text start --------------------------------------------------------</w:t>
      </w:r>
    </w:p>
    <w:p w14:paraId="4D08882A" w14:textId="7630072F" w:rsidR="001772C5" w:rsidRPr="004F4251" w:rsidRDefault="001772C5" w:rsidP="004F4251">
      <w:pPr>
        <w:rPr>
          <w:b/>
          <w:sz w:val="24"/>
        </w:rPr>
      </w:pPr>
      <w:r w:rsidRPr="004F4251">
        <w:rPr>
          <w:b/>
          <w:sz w:val="24"/>
        </w:rPr>
        <w:t>5.5.2.1A.3</w:t>
      </w:r>
      <w:r w:rsidRPr="004F4251">
        <w:rPr>
          <w:b/>
          <w:sz w:val="24"/>
        </w:rPr>
        <w:tab/>
        <w:t>Group hopping</w:t>
      </w:r>
    </w:p>
    <w:p w14:paraId="5B5CA2AD" w14:textId="4DAE47D7" w:rsidR="001772C5" w:rsidRPr="000343C0" w:rsidRDefault="001772C5" w:rsidP="001772C5">
      <w:r w:rsidRPr="000343C0">
        <w:t xml:space="preserve">For the reference signal for PUSCH transmission </w:t>
      </w:r>
      <w:r w:rsidRPr="000343C0">
        <w:rPr>
          <w:noProof/>
          <w:lang w:eastAsia="zh-CN"/>
        </w:rPr>
        <w:t xml:space="preserve">using </w:t>
      </w:r>
      <w:r w:rsidRPr="000343C0">
        <w:t>sub-PRB allocations</w:t>
      </w:r>
      <w:r w:rsidRPr="000343C0">
        <w:rPr>
          <w:noProof/>
          <w:lang w:eastAsia="zh-CN"/>
        </w:rPr>
        <w:t xml:space="preserve"> for BL/CE UEs</w:t>
      </w:r>
      <w:r w:rsidRPr="000343C0">
        <w:t xml:space="preserve">, sequence-group hopping can be enabled where the sequence-group number </w:t>
      </w:r>
      <w:r>
        <w:rPr>
          <w:noProof/>
          <w:position w:val="-6"/>
        </w:rPr>
        <w:drawing>
          <wp:inline distT="0" distB="0" distL="0" distR="0" wp14:anchorId="6F4DE346" wp14:editId="326E548C">
            <wp:extent cx="114300" cy="120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14300" cy="120650"/>
                    </a:xfrm>
                    <a:prstGeom prst="rect">
                      <a:avLst/>
                    </a:prstGeom>
                    <a:noFill/>
                    <a:ln>
                      <a:noFill/>
                    </a:ln>
                  </pic:spPr>
                </pic:pic>
              </a:graphicData>
            </a:graphic>
          </wp:inline>
        </w:drawing>
      </w:r>
      <w:r w:rsidRPr="000343C0">
        <w:t xml:space="preserve"> in slot </w:t>
      </w:r>
      <w:r>
        <w:rPr>
          <w:noProof/>
          <w:position w:val="-10"/>
        </w:rPr>
        <w:drawing>
          <wp:inline distT="0" distB="0" distL="0" distR="0" wp14:anchorId="1A14D996" wp14:editId="1A6B8149">
            <wp:extent cx="16510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65100" cy="190500"/>
                    </a:xfrm>
                    <a:prstGeom prst="rect">
                      <a:avLst/>
                    </a:prstGeom>
                    <a:noFill/>
                    <a:ln>
                      <a:noFill/>
                    </a:ln>
                  </pic:spPr>
                </pic:pic>
              </a:graphicData>
            </a:graphic>
          </wp:inline>
        </w:drawing>
      </w:r>
      <w:r w:rsidRPr="000343C0">
        <w:t xml:space="preserve"> is defined by a group hopping pattern </w:t>
      </w:r>
      <w:r>
        <w:rPr>
          <w:noProof/>
          <w:position w:val="-14"/>
        </w:rPr>
        <w:drawing>
          <wp:inline distT="0" distB="0" distL="0" distR="0" wp14:anchorId="2CEC0B5D" wp14:editId="690B747B">
            <wp:extent cx="438150" cy="215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8150" cy="215900"/>
                    </a:xfrm>
                    <a:prstGeom prst="rect">
                      <a:avLst/>
                    </a:prstGeom>
                    <a:noFill/>
                    <a:ln>
                      <a:noFill/>
                    </a:ln>
                  </pic:spPr>
                </pic:pic>
              </a:graphicData>
            </a:graphic>
          </wp:inline>
        </w:drawing>
      </w:r>
      <w:r w:rsidRPr="000343C0">
        <w:t xml:space="preserve"> and a sequence-shift pattern </w:t>
      </w:r>
      <w:r>
        <w:rPr>
          <w:noProof/>
          <w:position w:val="-10"/>
        </w:rPr>
        <w:drawing>
          <wp:inline distT="0" distB="0" distL="0" distR="0" wp14:anchorId="767CA747" wp14:editId="24D48383">
            <wp:extent cx="19050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343C0">
        <w:t xml:space="preserve"> according to</w:t>
      </w:r>
    </w:p>
    <w:p w14:paraId="0BD9A483" w14:textId="77777777" w:rsidR="001772C5" w:rsidRPr="000343C0" w:rsidRDefault="001772C5" w:rsidP="001772C5">
      <w:pPr>
        <w:pStyle w:val="EQ"/>
        <w:rPr>
          <w:lang w:val="sv-SE"/>
        </w:rPr>
      </w:pPr>
      <w:r>
        <w:tab/>
      </w:r>
      <m:oMath>
        <m:r>
          <w:rPr>
            <w:rFonts w:ascii="Cambria Math" w:hAnsi="Cambria Math"/>
            <w:lang w:val="sv-SE"/>
          </w:rPr>
          <m:t>u=</m:t>
        </m:r>
        <m:d>
          <m:dPr>
            <m:ctrlPr>
              <w:rPr>
                <w:rFonts w:ascii="Cambria Math" w:hAnsi="Cambria Math"/>
                <w:i/>
                <w:sz w:val="22"/>
                <w:szCs w:val="22"/>
                <w:lang w:val="sv-SE"/>
              </w:rPr>
            </m:ctrlPr>
          </m:dPr>
          <m:e>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3788EB04" w14:textId="77777777" w:rsidR="001772C5" w:rsidRPr="000343C0" w:rsidRDefault="001772C5" w:rsidP="001772C5">
      <w:r w:rsidRPr="000343C0">
        <w:t xml:space="preserve">where the number of reference signal sequences available for each resource unit size, </w:t>
      </w: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rPr>
              <m:t>seq</m:t>
            </m:r>
          </m:sub>
          <m:sup>
            <m:r>
              <m:rPr>
                <m:sty m:val="p"/>
              </m:rPr>
              <w:rPr>
                <w:rFonts w:ascii="Cambria Math" w:hAnsi="Cambria Math"/>
              </w:rPr>
              <m:t>RU</m:t>
            </m:r>
          </m:sup>
        </m:sSubSup>
      </m:oMath>
      <w:r w:rsidRPr="000343C0">
        <w:t xml:space="preserve"> is given by Table 5.5.2.1A.3-1.</w:t>
      </w:r>
    </w:p>
    <w:p w14:paraId="1AACBF7D" w14:textId="77777777" w:rsidR="001772C5" w:rsidRPr="000343C0" w:rsidRDefault="001772C5" w:rsidP="001772C5">
      <w:pPr>
        <w:pStyle w:val="TH"/>
      </w:pPr>
      <w:r w:rsidRPr="000343C0">
        <w:t xml:space="preserve">Table 5.5.2.1A.3-1: Definition of </w:t>
      </w:r>
      <m:oMath>
        <m:sSubSup>
          <m:sSubSupPr>
            <m:ctrlPr>
              <w:rPr>
                <w:rFonts w:ascii="Cambria Math" w:hAnsi="Cambria Math"/>
                <w:sz w:val="22"/>
                <w:szCs w:val="22"/>
                <w:lang w:val="sv-SE"/>
              </w:rPr>
            </m:ctrlPr>
          </m:sSubSupPr>
          <m:e>
            <m:r>
              <m:rPr>
                <m:sty m:val="bi"/>
              </m:rPr>
              <w:rPr>
                <w:rFonts w:ascii="Cambria Math" w:hAnsi="Cambria Math"/>
                <w:lang w:val="sv-SE"/>
              </w:rPr>
              <m:t>M</m:t>
            </m:r>
          </m:e>
          <m:sub>
            <m:r>
              <m:rPr>
                <m:sty m:val="b"/>
              </m:rPr>
              <w:rPr>
                <w:rFonts w:ascii="Cambria Math" w:hAnsi="Cambria Math"/>
                <w:lang w:val="en-US"/>
              </w:rPr>
              <m:t>seq</m:t>
            </m:r>
          </m:sub>
          <m:sup>
            <m:r>
              <m:rPr>
                <m:sty m:val="b"/>
              </m:rPr>
              <w:rPr>
                <w:rFonts w:ascii="Cambria Math" w:hAnsi="Cambria Math"/>
                <w:lang w:val="en-US"/>
              </w:rPr>
              <m:t>RU</m:t>
            </m:r>
          </m:sup>
        </m:sSubSup>
      </m:oMath>
      <w:r w:rsidRPr="000343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1772C5" w:rsidRPr="000343C0" w14:paraId="673AC10D" w14:textId="77777777" w:rsidTr="007D5CC7">
        <w:trPr>
          <w:cantSplit/>
          <w:jc w:val="center"/>
        </w:trPr>
        <w:tc>
          <w:tcPr>
            <w:tcW w:w="1263" w:type="dxa"/>
            <w:shd w:val="clear" w:color="auto" w:fill="E0E0E0"/>
          </w:tcPr>
          <w:p w14:paraId="703AD960" w14:textId="77777777" w:rsidR="001772C5" w:rsidRPr="000343C0" w:rsidRDefault="001772C5" w:rsidP="007D5CC7">
            <w:pPr>
              <w:keepNext/>
              <w:keepLines/>
              <w:jc w:val="center"/>
              <w:rPr>
                <w:rFonts w:ascii="Arial" w:hAnsi="Arial"/>
                <w:b/>
                <w:sz w:val="18"/>
              </w:rPr>
            </w:pPr>
            <w:r w:rsidRPr="000343C0">
              <w:rPr>
                <w:rFonts w:ascii="Arial" w:hAnsi="Arial"/>
                <w:b/>
                <w:sz w:val="18"/>
              </w:rPr>
              <w:t>Modulation Scheme</w:t>
            </w:r>
          </w:p>
        </w:tc>
        <w:tc>
          <w:tcPr>
            <w:tcW w:w="1168" w:type="dxa"/>
            <w:shd w:val="clear" w:color="auto" w:fill="E0E0E0"/>
            <w:vAlign w:val="center"/>
          </w:tcPr>
          <w:p w14:paraId="1CB23635" w14:textId="77777777" w:rsidR="001772C5" w:rsidRPr="00754239" w:rsidRDefault="001772C5" w:rsidP="007D5CC7">
            <w:pPr>
              <w:rPr>
                <w:lang w:val="sv-SE"/>
              </w:rPr>
            </w:pPr>
            <m:oMathPara>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sc</m:t>
                    </m:r>
                  </m:sub>
                  <m:sup>
                    <m:r>
                      <m:rPr>
                        <m:sty m:val="p"/>
                      </m:rPr>
                      <w:rPr>
                        <w:rFonts w:ascii="Cambria Math" w:hAnsi="Cambria Math"/>
                        <w:lang w:val="sv-SE"/>
                      </w:rPr>
                      <m:t>RU</m:t>
                    </m:r>
                  </m:sup>
                </m:sSubSup>
              </m:oMath>
            </m:oMathPara>
          </w:p>
        </w:tc>
        <w:tc>
          <w:tcPr>
            <w:tcW w:w="1168" w:type="dxa"/>
            <w:shd w:val="clear" w:color="auto" w:fill="E0E0E0"/>
            <w:vAlign w:val="center"/>
          </w:tcPr>
          <w:p w14:paraId="7BD64C51" w14:textId="77777777" w:rsidR="001772C5" w:rsidRPr="00754239" w:rsidRDefault="001772C5" w:rsidP="007D5CC7">
            <w:pPr>
              <w:rPr>
                <w:lang w:val="sv-SE"/>
              </w:rPr>
            </w:pPr>
            <m:oMathPara>
              <m:oMath>
                <m:sSubSup>
                  <m:sSubSupPr>
                    <m:ctrlPr>
                      <w:rPr>
                        <w:rFonts w:ascii="Cambria Math" w:hAnsi="Cambria Math"/>
                        <w:sz w:val="22"/>
                        <w:szCs w:val="22"/>
                        <w:lang w:val="sv-SE"/>
                      </w:rPr>
                    </m:ctrlPr>
                  </m:sSubSupPr>
                  <m:e>
                    <m:r>
                      <w:rPr>
                        <w:rFonts w:ascii="Cambria Math" w:hAnsi="Cambria Math"/>
                        <w:sz w:val="22"/>
                        <w:szCs w:val="22"/>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m:oMathPara>
          </w:p>
        </w:tc>
      </w:tr>
      <w:tr w:rsidR="001772C5" w:rsidRPr="000343C0" w14:paraId="6B8D248E" w14:textId="77777777" w:rsidTr="007D5CC7">
        <w:trPr>
          <w:cantSplit/>
          <w:jc w:val="center"/>
        </w:trPr>
        <w:tc>
          <w:tcPr>
            <w:tcW w:w="1263" w:type="dxa"/>
          </w:tcPr>
          <w:p w14:paraId="540CF2DA" w14:textId="77777777" w:rsidR="001772C5" w:rsidRPr="000343C0" w:rsidRDefault="001772C5" w:rsidP="007D5CC7">
            <w:pPr>
              <w:keepNext/>
              <w:keepLines/>
              <w:jc w:val="center"/>
              <w:rPr>
                <w:rFonts w:ascii="Arial" w:hAnsi="Arial"/>
                <w:sz w:val="18"/>
              </w:rPr>
            </w:pPr>
            <w:r w:rsidRPr="000343C0">
              <w:rPr>
                <w:rFonts w:ascii="Arial" w:hAnsi="Arial"/>
                <w:sz w:val="18"/>
              </w:rPr>
              <w:t>π/2-BPSK</w:t>
            </w:r>
          </w:p>
        </w:tc>
        <w:tc>
          <w:tcPr>
            <w:tcW w:w="1168" w:type="dxa"/>
            <w:shd w:val="clear" w:color="auto" w:fill="auto"/>
            <w:vAlign w:val="center"/>
          </w:tcPr>
          <w:p w14:paraId="0FCD7AF4" w14:textId="77777777" w:rsidR="001772C5" w:rsidRPr="000343C0" w:rsidRDefault="001772C5" w:rsidP="007D5CC7">
            <w:pPr>
              <w:keepNext/>
              <w:keepLines/>
              <w:jc w:val="center"/>
              <w:rPr>
                <w:rFonts w:ascii="Arial" w:hAnsi="Arial"/>
                <w:sz w:val="18"/>
              </w:rPr>
            </w:pPr>
            <w:r w:rsidRPr="000343C0">
              <w:rPr>
                <w:rFonts w:ascii="Arial" w:hAnsi="Arial"/>
                <w:sz w:val="18"/>
              </w:rPr>
              <w:t xml:space="preserve">3 </w:t>
            </w:r>
          </w:p>
        </w:tc>
        <w:tc>
          <w:tcPr>
            <w:tcW w:w="1168" w:type="dxa"/>
            <w:shd w:val="clear" w:color="auto" w:fill="auto"/>
            <w:vAlign w:val="center"/>
          </w:tcPr>
          <w:p w14:paraId="58F28961" w14:textId="77777777" w:rsidR="001772C5" w:rsidRPr="000343C0" w:rsidRDefault="001772C5" w:rsidP="007D5CC7">
            <w:pPr>
              <w:keepNext/>
              <w:keepLines/>
              <w:jc w:val="center"/>
              <w:rPr>
                <w:rFonts w:ascii="Arial" w:hAnsi="Arial"/>
                <w:sz w:val="18"/>
              </w:rPr>
            </w:pPr>
            <w:r w:rsidRPr="000343C0">
              <w:rPr>
                <w:rFonts w:ascii="Arial" w:hAnsi="Arial"/>
                <w:sz w:val="18"/>
              </w:rPr>
              <w:t>16</w:t>
            </w:r>
          </w:p>
        </w:tc>
      </w:tr>
      <w:tr w:rsidR="001772C5" w:rsidRPr="000343C0" w14:paraId="5CF0F293" w14:textId="77777777" w:rsidTr="007D5CC7">
        <w:trPr>
          <w:cantSplit/>
          <w:jc w:val="center"/>
        </w:trPr>
        <w:tc>
          <w:tcPr>
            <w:tcW w:w="1263" w:type="dxa"/>
            <w:vMerge w:val="restart"/>
          </w:tcPr>
          <w:p w14:paraId="20C03F05" w14:textId="77777777" w:rsidR="001772C5" w:rsidRPr="000343C0" w:rsidRDefault="001772C5" w:rsidP="007D5CC7">
            <w:pPr>
              <w:keepNext/>
              <w:keepLines/>
              <w:jc w:val="center"/>
              <w:rPr>
                <w:rFonts w:ascii="Arial" w:hAnsi="Arial"/>
                <w:sz w:val="18"/>
              </w:rPr>
            </w:pPr>
            <w:r w:rsidRPr="000343C0">
              <w:rPr>
                <w:rFonts w:ascii="Arial" w:hAnsi="Arial"/>
                <w:sz w:val="18"/>
              </w:rPr>
              <w:t>QPSK</w:t>
            </w:r>
          </w:p>
        </w:tc>
        <w:tc>
          <w:tcPr>
            <w:tcW w:w="1168" w:type="dxa"/>
            <w:shd w:val="clear" w:color="auto" w:fill="auto"/>
            <w:vAlign w:val="center"/>
          </w:tcPr>
          <w:p w14:paraId="0A3E57CB" w14:textId="77777777" w:rsidR="001772C5" w:rsidRPr="000343C0" w:rsidRDefault="001772C5" w:rsidP="007D5CC7">
            <w:pPr>
              <w:keepNext/>
              <w:keepLines/>
              <w:jc w:val="center"/>
              <w:rPr>
                <w:rFonts w:ascii="Arial" w:hAnsi="Arial"/>
                <w:sz w:val="18"/>
              </w:rPr>
            </w:pPr>
            <w:r w:rsidRPr="000343C0">
              <w:rPr>
                <w:rFonts w:ascii="Arial" w:hAnsi="Arial"/>
                <w:sz w:val="18"/>
              </w:rPr>
              <w:t>3</w:t>
            </w:r>
          </w:p>
        </w:tc>
        <w:tc>
          <w:tcPr>
            <w:tcW w:w="1168" w:type="dxa"/>
            <w:shd w:val="clear" w:color="auto" w:fill="auto"/>
            <w:vAlign w:val="center"/>
          </w:tcPr>
          <w:p w14:paraId="14BACA56" w14:textId="77777777" w:rsidR="001772C5" w:rsidRPr="000343C0" w:rsidRDefault="001772C5" w:rsidP="007D5CC7">
            <w:pPr>
              <w:keepNext/>
              <w:keepLines/>
              <w:jc w:val="center"/>
              <w:rPr>
                <w:rFonts w:ascii="Arial" w:hAnsi="Arial"/>
                <w:sz w:val="18"/>
              </w:rPr>
            </w:pPr>
            <w:r w:rsidRPr="000343C0">
              <w:rPr>
                <w:rFonts w:ascii="Arial" w:hAnsi="Arial"/>
                <w:sz w:val="18"/>
              </w:rPr>
              <w:t>12</w:t>
            </w:r>
          </w:p>
        </w:tc>
      </w:tr>
      <w:tr w:rsidR="001772C5" w:rsidRPr="000343C0" w14:paraId="089C68AA" w14:textId="77777777" w:rsidTr="007D5CC7">
        <w:trPr>
          <w:cantSplit/>
          <w:jc w:val="center"/>
        </w:trPr>
        <w:tc>
          <w:tcPr>
            <w:tcW w:w="1263" w:type="dxa"/>
            <w:vMerge/>
          </w:tcPr>
          <w:p w14:paraId="2296C71F" w14:textId="77777777" w:rsidR="001772C5" w:rsidRPr="000343C0" w:rsidRDefault="001772C5" w:rsidP="007D5CC7">
            <w:pPr>
              <w:keepNext/>
              <w:keepLines/>
              <w:jc w:val="center"/>
              <w:rPr>
                <w:rFonts w:ascii="Arial" w:hAnsi="Arial"/>
                <w:sz w:val="18"/>
              </w:rPr>
            </w:pPr>
          </w:p>
        </w:tc>
        <w:tc>
          <w:tcPr>
            <w:tcW w:w="1168" w:type="dxa"/>
            <w:shd w:val="clear" w:color="auto" w:fill="auto"/>
            <w:vAlign w:val="center"/>
          </w:tcPr>
          <w:p w14:paraId="0D61C250" w14:textId="77777777" w:rsidR="001772C5" w:rsidRPr="000343C0" w:rsidRDefault="001772C5" w:rsidP="007D5CC7">
            <w:pPr>
              <w:keepNext/>
              <w:keepLines/>
              <w:jc w:val="center"/>
              <w:rPr>
                <w:rFonts w:ascii="Arial" w:hAnsi="Arial"/>
                <w:sz w:val="18"/>
              </w:rPr>
            </w:pPr>
            <w:r w:rsidRPr="000343C0">
              <w:rPr>
                <w:rFonts w:ascii="Arial" w:hAnsi="Arial"/>
                <w:sz w:val="18"/>
              </w:rPr>
              <w:t>6</w:t>
            </w:r>
          </w:p>
        </w:tc>
        <w:tc>
          <w:tcPr>
            <w:tcW w:w="1168" w:type="dxa"/>
            <w:shd w:val="clear" w:color="auto" w:fill="auto"/>
            <w:vAlign w:val="center"/>
          </w:tcPr>
          <w:p w14:paraId="7A682690" w14:textId="77777777" w:rsidR="001772C5" w:rsidRPr="000343C0" w:rsidRDefault="001772C5" w:rsidP="007D5CC7">
            <w:pPr>
              <w:keepNext/>
              <w:keepLines/>
              <w:jc w:val="center"/>
              <w:rPr>
                <w:rFonts w:ascii="Arial" w:hAnsi="Arial"/>
                <w:sz w:val="18"/>
              </w:rPr>
            </w:pPr>
            <w:r w:rsidRPr="000343C0">
              <w:rPr>
                <w:rFonts w:ascii="Arial" w:hAnsi="Arial"/>
                <w:sz w:val="18"/>
              </w:rPr>
              <w:t>14</w:t>
            </w:r>
          </w:p>
        </w:tc>
      </w:tr>
    </w:tbl>
    <w:p w14:paraId="7367E918" w14:textId="77777777" w:rsidR="001772C5" w:rsidRPr="000343C0" w:rsidRDefault="001772C5" w:rsidP="001772C5"/>
    <w:p w14:paraId="7466256B" w14:textId="77777777" w:rsidR="001772C5" w:rsidRPr="000343C0" w:rsidRDefault="001772C5" w:rsidP="001772C5">
      <w:r w:rsidRPr="000343C0">
        <w:t xml:space="preserve">Sequence-group hopping can be enabled or disabled </w:t>
      </w:r>
      <w:del w:id="116" w:author="Chao Wei" w:date="2018-08-02T15:27:00Z">
        <w:r w:rsidRPr="000343C0" w:rsidDel="00897A7B">
          <w:delText xml:space="preserve">by following the PUSCH frequency hopping for BL/CE UEs </w:delText>
        </w:r>
      </w:del>
      <w:r w:rsidRPr="000343C0">
        <w:t xml:space="preserve">as described in clause </w:t>
      </w:r>
      <w:del w:id="117" w:author="Chao Wei" w:date="2018-08-02T15:27:00Z">
        <w:r w:rsidRPr="000343C0" w:rsidDel="00897A7B">
          <w:delText>5.3.4</w:delText>
        </w:r>
      </w:del>
      <w:ins w:id="118" w:author="Chao Wei" w:date="2018-08-02T15:27:00Z">
        <w:r>
          <w:t>5.5.1.3</w:t>
        </w:r>
      </w:ins>
      <w:r w:rsidRPr="000343C0">
        <w:t xml:space="preserve">. </w:t>
      </w:r>
    </w:p>
    <w:p w14:paraId="0DB662B3" w14:textId="044CCA5B" w:rsidR="001772C5" w:rsidRPr="000343C0" w:rsidRDefault="001772C5" w:rsidP="001772C5">
      <w:r w:rsidRPr="000343C0">
        <w:t xml:space="preserve">The group-hopping pattern </w:t>
      </w:r>
      <w:r>
        <w:rPr>
          <w:noProof/>
          <w:position w:val="-14"/>
        </w:rPr>
        <w:drawing>
          <wp:inline distT="0" distB="0" distL="0" distR="0" wp14:anchorId="272A4D59" wp14:editId="20309EE7">
            <wp:extent cx="438150" cy="215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8150" cy="215900"/>
                    </a:xfrm>
                    <a:prstGeom prst="rect">
                      <a:avLst/>
                    </a:prstGeom>
                    <a:noFill/>
                    <a:ln>
                      <a:noFill/>
                    </a:ln>
                  </pic:spPr>
                </pic:pic>
              </a:graphicData>
            </a:graphic>
          </wp:inline>
        </w:drawing>
      </w:r>
      <w:r w:rsidRPr="000343C0">
        <w:t xml:space="preserve"> is given by</w:t>
      </w:r>
    </w:p>
    <w:p w14:paraId="28F52500" w14:textId="77777777" w:rsidR="001772C5" w:rsidRPr="000343C0" w:rsidRDefault="001772C5" w:rsidP="001772C5">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gh</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nary>
              <m:naryPr>
                <m:chr m:val="∑"/>
                <m:limLoc m:val="subSup"/>
                <m:ctrlPr>
                  <w:rPr>
                    <w:rFonts w:ascii="Cambria Math" w:hAnsi="Cambria Math"/>
                    <w:i/>
                    <w:sz w:val="22"/>
                    <w:szCs w:val="22"/>
                    <w:lang w:val="sv-SE"/>
                  </w:rPr>
                </m:ctrlPr>
              </m:naryPr>
              <m:sub>
                <m:r>
                  <w:rPr>
                    <w:rFonts w:ascii="Cambria Math" w:hAnsi="Cambria Math"/>
                    <w:lang w:val="sv-SE"/>
                  </w:rPr>
                  <m:t>i=0</m:t>
                </m:r>
              </m:sub>
              <m:sup>
                <m:r>
                  <w:rPr>
                    <w:rFonts w:ascii="Cambria Math" w:hAnsi="Cambria Math"/>
                    <w:lang w:val="sv-SE"/>
                  </w:rPr>
                  <m:t>7</m:t>
                </m:r>
              </m:sup>
              <m:e>
                <m:r>
                  <w:rPr>
                    <w:rFonts w:ascii="Cambria Math" w:hAnsi="Cambria Math"/>
                    <w:lang w:val="sv-SE"/>
                  </w:rPr>
                  <m:t>c(8</m:t>
                </m:r>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r>
                  <w:rPr>
                    <w:rFonts w:ascii="Cambria Math" w:hAnsi="Cambria Math"/>
                    <w:lang w:val="sv-SE"/>
                  </w:rPr>
                  <m:t>+i)∙</m:t>
                </m:r>
                <m:sSup>
                  <m:sSupPr>
                    <m:ctrlPr>
                      <w:rPr>
                        <w:rFonts w:ascii="Cambria Math" w:hAnsi="Cambria Math"/>
                        <w:i/>
                        <w:sz w:val="22"/>
                        <w:szCs w:val="22"/>
                        <w:lang w:val="sv-SE"/>
                      </w:rPr>
                    </m:ctrlPr>
                  </m:sSupPr>
                  <m:e>
                    <m:r>
                      <w:rPr>
                        <w:rFonts w:ascii="Cambria Math" w:hAnsi="Cambria Math"/>
                        <w:lang w:val="sv-SE"/>
                      </w:rPr>
                      <m:t>2</m:t>
                    </m:r>
                  </m:e>
                  <m:sup>
                    <m:r>
                      <w:rPr>
                        <w:rFonts w:ascii="Cambria Math" w:hAnsi="Cambria Math"/>
                        <w:lang w:val="sv-SE"/>
                      </w:rPr>
                      <m:t>i</m:t>
                    </m:r>
                  </m:sup>
                </m:sSup>
              </m:e>
            </m:nary>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5F993EC6" w14:textId="76025337" w:rsidR="001772C5" w:rsidRPr="000343C0" w:rsidRDefault="001772C5" w:rsidP="001772C5">
      <w:r w:rsidRPr="000343C0">
        <w:lastRenderedPageBreak/>
        <w:t xml:space="preserve">where </w:t>
      </w:r>
      <w:r>
        <w:rPr>
          <w:noProof/>
          <w:position w:val="-10"/>
        </w:rPr>
        <w:drawing>
          <wp:inline distT="0" distB="0" distL="0" distR="0" wp14:anchorId="1CE6213B" wp14:editId="53155FA0">
            <wp:extent cx="4191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43C0">
        <w:t xml:space="preserve"> for </w:t>
      </w:r>
      <w:r w:rsidRPr="000343C0">
        <w:rPr>
          <w:noProof/>
          <w:position w:val="-10"/>
          <w:lang w:eastAsia="en-GB"/>
        </w:rPr>
        <w:drawing>
          <wp:inline distT="0" distB="0" distL="0" distR="0" wp14:anchorId="1CCF76D2" wp14:editId="5E0E0E1C">
            <wp:extent cx="4635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0343C0">
        <w:rPr>
          <w:bCs/>
        </w:rPr>
        <w:t xml:space="preserve"> using QPSK modulation scheme and </w:t>
      </w:r>
      <w:r>
        <w:rPr>
          <w:noProof/>
          <w:position w:val="-10"/>
        </w:rPr>
        <w:drawing>
          <wp:inline distT="0" distB="0" distL="0" distR="0" wp14:anchorId="43959C5D" wp14:editId="53EF77FA">
            <wp:extent cx="165100" cy="1905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65100" cy="190500"/>
                    </a:xfrm>
                    <a:prstGeom prst="rect">
                      <a:avLst/>
                    </a:prstGeom>
                    <a:noFill/>
                    <a:ln>
                      <a:noFill/>
                    </a:ln>
                  </pic:spPr>
                </pic:pic>
              </a:graphicData>
            </a:graphic>
          </wp:inline>
        </w:drawing>
      </w:r>
      <w:r w:rsidRPr="000343C0">
        <w:t xml:space="preserve"> is the slot number of the first slot of the resource unit for </w:t>
      </w:r>
      <w:r>
        <w:rPr>
          <w:noProof/>
          <w:position w:val="-10"/>
        </w:rPr>
        <w:drawing>
          <wp:inline distT="0" distB="0" distL="0" distR="0" wp14:anchorId="5D9C8402" wp14:editId="3123ED6A">
            <wp:extent cx="488950" cy="20320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88950" cy="203200"/>
                    </a:xfrm>
                    <a:prstGeom prst="rect">
                      <a:avLst/>
                    </a:prstGeom>
                    <a:noFill/>
                    <a:ln>
                      <a:noFill/>
                    </a:ln>
                  </pic:spPr>
                </pic:pic>
              </a:graphicData>
            </a:graphic>
          </wp:inline>
        </w:drawing>
      </w:r>
      <w:r w:rsidRPr="000343C0">
        <w:t>using π/2-BPSK modulation scheme</w:t>
      </w:r>
      <w:r w:rsidRPr="000343C0">
        <w:rPr>
          <w:bCs/>
        </w:rPr>
        <w:t xml:space="preserve">. </w:t>
      </w:r>
      <w:r w:rsidRPr="000343C0">
        <w:t xml:space="preserve">The pseudo-random sequence </w:t>
      </w:r>
      <w:r>
        <w:rPr>
          <w:noProof/>
          <w:position w:val="-10"/>
        </w:rPr>
        <w:drawing>
          <wp:inline distT="0" distB="0" distL="0" distR="0" wp14:anchorId="588133F7" wp14:editId="151BCB8C">
            <wp:extent cx="2349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4950" cy="190500"/>
                    </a:xfrm>
                    <a:prstGeom prst="rect">
                      <a:avLst/>
                    </a:prstGeom>
                    <a:noFill/>
                    <a:ln>
                      <a:noFill/>
                    </a:ln>
                  </pic:spPr>
                </pic:pic>
              </a:graphicData>
            </a:graphic>
          </wp:inline>
        </w:drawing>
      </w:r>
      <w:r w:rsidRPr="000343C0">
        <w:t xml:space="preserve"> is defined by clause 7.2. The pseudo-random sequence generator shall be initialized with </w:t>
      </w:r>
      <m:oMath>
        <m:r>
          <w:rPr>
            <w:rFonts w:ascii="Cambria Math" w:hAnsi="Cambria Math"/>
          </w:rPr>
          <m:t xml:space="preserve"> </m:t>
        </m:r>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seq</m:t>
                    </m:r>
                  </m:sub>
                  <m:sup>
                    <m:r>
                      <m:rPr>
                        <m:nor/>
                      </m:rPr>
                      <w:rPr>
                        <w:rFonts w:ascii="Cambria Math" w:hAnsi="Cambria Math"/>
                      </w:rPr>
                      <m:t>RU</m:t>
                    </m:r>
                  </m:sup>
                </m:sSubSup>
              </m:den>
            </m:f>
          </m:e>
        </m:d>
      </m:oMath>
      <w:r w:rsidRPr="000343C0">
        <w:t xml:space="preserve"> at the beginning of the resource unit for </w:t>
      </w:r>
      <w:r>
        <w:rPr>
          <w:noProof/>
          <w:position w:val="-10"/>
        </w:rPr>
        <w:drawing>
          <wp:inline distT="0" distB="0" distL="0" distR="0" wp14:anchorId="6FB37281" wp14:editId="59065535">
            <wp:extent cx="488950" cy="2032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88950" cy="203200"/>
                    </a:xfrm>
                    <a:prstGeom prst="rect">
                      <a:avLst/>
                    </a:prstGeom>
                    <a:noFill/>
                    <a:ln>
                      <a:noFill/>
                    </a:ln>
                  </pic:spPr>
                </pic:pic>
              </a:graphicData>
            </a:graphic>
          </wp:inline>
        </w:drawing>
      </w:r>
      <w:r w:rsidRPr="000343C0">
        <w:t>using π/2-BPSK modulation scheme</w:t>
      </w:r>
      <w:r w:rsidRPr="000343C0">
        <w:rPr>
          <w:bCs/>
        </w:rPr>
        <w:t xml:space="preserve"> and in every </w:t>
      </w:r>
      <w:r w:rsidRPr="000343C0">
        <w:t xml:space="preserve">even slot for </w:t>
      </w:r>
      <w:r w:rsidRPr="000343C0">
        <w:rPr>
          <w:noProof/>
          <w:position w:val="-10"/>
          <w:lang w:eastAsia="en-GB"/>
        </w:rPr>
        <w:drawing>
          <wp:inline distT="0" distB="0" distL="0" distR="0" wp14:anchorId="5C402E5F" wp14:editId="253FE96D">
            <wp:extent cx="4635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0343C0">
        <w:rPr>
          <w:bCs/>
        </w:rPr>
        <w:t xml:space="preserve"> using QPSK modulation scheme.</w:t>
      </w:r>
    </w:p>
    <w:p w14:paraId="150A209A" w14:textId="480D5001" w:rsidR="001772C5" w:rsidRPr="000343C0" w:rsidRDefault="001772C5" w:rsidP="001772C5">
      <w:r w:rsidRPr="000343C0">
        <w:t xml:space="preserve">The sequence-shift pattern </w:t>
      </w:r>
      <w:r>
        <w:rPr>
          <w:noProof/>
          <w:position w:val="-10"/>
        </w:rPr>
        <w:drawing>
          <wp:inline distT="0" distB="0" distL="0" distR="0" wp14:anchorId="523CAEA8" wp14:editId="2E1A7528">
            <wp:extent cx="1905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343C0">
        <w:t xml:space="preserve"> is given by </w:t>
      </w:r>
    </w:p>
    <w:p w14:paraId="40917249" w14:textId="77777777" w:rsidR="001772C5" w:rsidRPr="000343C0" w:rsidRDefault="001772C5" w:rsidP="001772C5">
      <w:pPr>
        <w:pStyle w:val="EQ"/>
        <w:rPr>
          <w:lang w:val="sv-SE"/>
        </w:rPr>
      </w:pPr>
      <w:r>
        <w:tab/>
      </w:r>
      <m:oMath>
        <m:sSub>
          <m:sSubPr>
            <m:ctrlPr>
              <w:rPr>
                <w:rFonts w:ascii="Cambria Math" w:hAnsi="Cambria Math"/>
                <w:i/>
                <w:sz w:val="22"/>
                <w:szCs w:val="22"/>
                <w:lang w:val="sv-SE"/>
              </w:rPr>
            </m:ctrlPr>
          </m:sSubPr>
          <m:e>
            <m:r>
              <w:rPr>
                <w:rFonts w:ascii="Cambria Math" w:hAnsi="Cambria Math"/>
                <w:lang w:val="sv-SE"/>
              </w:rPr>
              <m:t>f</m:t>
            </m:r>
          </m:e>
          <m:sub>
            <m:r>
              <w:rPr>
                <w:rFonts w:ascii="Cambria Math" w:hAnsi="Cambria Math"/>
                <w:lang w:val="sv-SE"/>
              </w:rPr>
              <m:t>ss</m:t>
            </m:r>
          </m:sub>
        </m:sSub>
        <m:d>
          <m:dPr>
            <m:ctrlPr>
              <w:rPr>
                <w:rFonts w:ascii="Cambria Math" w:hAnsi="Cambria Math"/>
                <w:i/>
                <w:lang w:val="sv-SE"/>
              </w:rPr>
            </m:ctrlPr>
          </m:dPr>
          <m:e>
            <m:sSub>
              <m:sSubPr>
                <m:ctrlPr>
                  <w:rPr>
                    <w:rFonts w:ascii="Cambria Math" w:hAnsi="Cambria Math"/>
                    <w:i/>
                    <w:sz w:val="22"/>
                    <w:szCs w:val="22"/>
                    <w:lang w:val="sv-SE"/>
                  </w:rPr>
                </m:ctrlPr>
              </m:sSubPr>
              <m:e>
                <m:r>
                  <w:rPr>
                    <w:rFonts w:ascii="Cambria Math" w:hAnsi="Cambria Math"/>
                    <w:lang w:val="sv-SE"/>
                  </w:rPr>
                  <m:t>n</m:t>
                </m:r>
              </m:e>
              <m:sub>
                <m:r>
                  <w:rPr>
                    <w:rFonts w:ascii="Cambria Math" w:hAnsi="Cambria Math"/>
                    <w:lang w:val="sv-SE"/>
                  </w:rPr>
                  <m:t>s</m:t>
                </m:r>
              </m:sub>
            </m:sSub>
          </m:e>
        </m:d>
        <m:r>
          <w:rPr>
            <w:rFonts w:ascii="Cambria Math" w:hAnsi="Cambria Math"/>
            <w:lang w:val="sv-SE"/>
          </w:rPr>
          <m:t>=</m:t>
        </m:r>
        <m:d>
          <m:dPr>
            <m:ctrlPr>
              <w:rPr>
                <w:rFonts w:ascii="Cambria Math" w:hAnsi="Cambria Math"/>
                <w:i/>
                <w:sz w:val="22"/>
                <w:szCs w:val="22"/>
                <w:lang w:val="sv-SE"/>
              </w:rPr>
            </m:ctrlPr>
          </m:dPr>
          <m:e>
            <m:sSubSup>
              <m:sSubSupPr>
                <m:ctrlPr>
                  <w:rPr>
                    <w:rFonts w:ascii="Cambria Math" w:hAnsi="Cambria Math"/>
                    <w:sz w:val="22"/>
                    <w:szCs w:val="22"/>
                    <w:lang w:val="sv-SE"/>
                  </w:rPr>
                </m:ctrlPr>
              </m:sSubSupPr>
              <m:e>
                <m:r>
                  <w:rPr>
                    <w:rFonts w:ascii="Cambria Math" w:hAnsi="Cambria Math"/>
                    <w:lang w:val="sv-SE"/>
                  </w:rPr>
                  <m:t>N</m:t>
                </m:r>
              </m:e>
              <m:sub>
                <m:r>
                  <m:rPr>
                    <m:sty m:val="p"/>
                  </m:rPr>
                  <w:rPr>
                    <w:rFonts w:ascii="Cambria Math" w:hAnsi="Cambria Math"/>
                    <w:lang w:val="sv-SE"/>
                  </w:rPr>
                  <m:t>ID</m:t>
                </m:r>
              </m:sub>
              <m:sup>
                <m:r>
                  <m:rPr>
                    <m:sty m:val="p"/>
                  </m:rPr>
                  <w:rPr>
                    <w:rFonts w:ascii="Cambria Math" w:hAnsi="Cambria Math"/>
                    <w:lang w:val="sv-SE"/>
                  </w:rPr>
                  <m:t>cell</m:t>
                </m:r>
              </m:sup>
            </m:sSubSup>
            <m:r>
              <w:rPr>
                <w:rFonts w:ascii="Cambria Math" w:hAnsi="Cambria Math"/>
                <w:lang w:val="sv-SE"/>
              </w:rPr>
              <m:t>+</m:t>
            </m:r>
            <m:sSub>
              <m:sSubPr>
                <m:ctrlPr>
                  <w:rPr>
                    <w:rFonts w:ascii="Cambria Math" w:hAnsi="Cambria Math"/>
                    <w:i/>
                    <w:sz w:val="22"/>
                    <w:szCs w:val="22"/>
                    <w:lang w:val="sv-SE"/>
                  </w:rPr>
                </m:ctrlPr>
              </m:sSubPr>
              <m:e>
                <m:r>
                  <w:rPr>
                    <w:rFonts w:ascii="Cambria Math" w:hAnsi="Cambria Math"/>
                    <w:lang w:val="sv-SE"/>
                  </w:rPr>
                  <m:t>∆</m:t>
                </m:r>
              </m:e>
              <m:sub>
                <m:r>
                  <w:rPr>
                    <w:rFonts w:ascii="Cambria Math" w:hAnsi="Cambria Math"/>
                    <w:lang w:val="sv-SE"/>
                  </w:rPr>
                  <m:t>ss</m:t>
                </m:r>
              </m:sub>
            </m:sSub>
          </m:e>
        </m:d>
        <m:r>
          <m:rPr>
            <m:sty m:val="p"/>
          </m:rPr>
          <w:rPr>
            <w:rFonts w:ascii="Cambria Math" w:hAnsi="Cambria Math"/>
            <w:lang w:val="sv-SE"/>
          </w:rPr>
          <m:t>mod</m:t>
        </m:r>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sv-SE"/>
              </w:rPr>
              <m:t>seq</m:t>
            </m:r>
          </m:sub>
          <m:sup>
            <m:r>
              <m:rPr>
                <m:sty m:val="p"/>
              </m:rPr>
              <w:rPr>
                <w:rFonts w:ascii="Cambria Math" w:hAnsi="Cambria Math"/>
                <w:lang w:val="sv-SE"/>
              </w:rPr>
              <m:t>RU</m:t>
            </m:r>
          </m:sup>
        </m:sSubSup>
      </m:oMath>
    </w:p>
    <w:p w14:paraId="26DA3928" w14:textId="2DA7A407" w:rsidR="001772C5" w:rsidRPr="000343C0" w:rsidRDefault="001772C5" w:rsidP="001772C5">
      <w:r w:rsidRPr="000343C0">
        <w:rPr>
          <w:rFonts w:ascii="Times" w:hAnsi="Times" w:cs="Times"/>
        </w:rPr>
        <w:t xml:space="preserve">where </w:t>
      </w:r>
      <w:r>
        <w:rPr>
          <w:noProof/>
          <w:position w:val="-10"/>
        </w:rPr>
        <w:drawing>
          <wp:inline distT="0" distB="0" distL="0" distR="0" wp14:anchorId="7D053D2B" wp14:editId="68A8C558">
            <wp:extent cx="4254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25450" cy="190500"/>
                    </a:xfrm>
                    <a:prstGeom prst="rect">
                      <a:avLst/>
                    </a:prstGeom>
                    <a:noFill/>
                    <a:ln>
                      <a:noFill/>
                    </a:ln>
                  </pic:spPr>
                </pic:pic>
              </a:graphicData>
            </a:graphic>
          </wp:inline>
        </w:drawing>
      </w:r>
      <w:r w:rsidRPr="000343C0">
        <w:t>.</w:t>
      </w:r>
    </w:p>
    <w:p w14:paraId="0EDB2EF1" w14:textId="09A47E43" w:rsidR="001772C5" w:rsidRDefault="001772C5" w:rsidP="00952C6E"/>
    <w:p w14:paraId="02CA27B7" w14:textId="77777777" w:rsidR="001772C5" w:rsidRPr="003048AE" w:rsidRDefault="001772C5" w:rsidP="001772C5">
      <w:pPr>
        <w:rPr>
          <w:rFonts w:ascii="Arial" w:hAnsi="Arial" w:cs="Arial"/>
        </w:rPr>
      </w:pPr>
      <w:r w:rsidRPr="007D5201">
        <w:rPr>
          <w:rFonts w:ascii="Arial" w:hAnsi="Arial" w:cs="Arial"/>
        </w:rPr>
        <w:t>---------------------------------------------------------------- Text End --------------------------------------------------------</w:t>
      </w:r>
    </w:p>
    <w:p w14:paraId="068C985A" w14:textId="77777777" w:rsidR="001772C5" w:rsidRDefault="001772C5" w:rsidP="00952C6E"/>
    <w:p w14:paraId="4E531B5B" w14:textId="77777777" w:rsidR="00A96936" w:rsidRPr="00CC0EC6" w:rsidRDefault="00A96936" w:rsidP="00A96936">
      <w:pPr>
        <w:pStyle w:val="Heading2"/>
        <w:rPr>
          <w:lang w:val="en-US"/>
        </w:rPr>
      </w:pPr>
      <w:r w:rsidRPr="00CC0EC6">
        <w:rPr>
          <w:lang w:val="en-US"/>
        </w:rPr>
        <w:t>Different parameters for the # of scheduled UL resource units</w:t>
      </w:r>
    </w:p>
    <w:p w14:paraId="654D4DB2" w14:textId="77777777" w:rsidR="00A96936" w:rsidRPr="00CC0EC6" w:rsidRDefault="00A96936" w:rsidP="00A96936">
      <w:pPr>
        <w:rPr>
          <w:lang w:eastAsia="sv-SE"/>
        </w:rPr>
      </w:pPr>
      <w:r w:rsidRPr="00CC0EC6">
        <w:rPr>
          <w:b/>
          <w:lang w:eastAsia="sv-SE"/>
        </w:rPr>
        <w:t>Issue</w:t>
      </w:r>
      <w:r w:rsidRPr="00CC0EC6">
        <w:rPr>
          <w:lang w:eastAsia="sv-SE"/>
        </w:rPr>
        <w:t xml:space="preserve">: </w:t>
      </w:r>
      <w:r w:rsidRPr="00CC0EC6">
        <w:t xml:space="preserve">Source [3]. Different parameters are used in TS 36.211 and 36.213 for </w:t>
      </w:r>
      <w:r w:rsidRPr="00CC0EC6">
        <w:rPr>
          <w:rFonts w:eastAsia="Yu Mincho"/>
        </w:rPr>
        <w:t>the n</w:t>
      </w:r>
      <w:r w:rsidRPr="00CC0EC6">
        <w:t xml:space="preserve">umber of scheduled UL resource units for PUSCH sub-PRB allocation. By following the definition in TS 36.211, the parameter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Pr="00CC0EC6">
        <w:rPr>
          <w:rFonts w:eastAsia="Yu Mincho"/>
        </w:rPr>
        <w:t xml:space="preserve"> in TS 36.213 shall be changed to </w:t>
      </w:r>
      <m:oMath>
        <m:sSub>
          <m:sSubPr>
            <m:ctrlPr>
              <w:rPr>
                <w:rFonts w:ascii="Cambria Math" w:hAnsi="Cambria Math"/>
                <w:i/>
              </w:rPr>
            </m:ctrlPr>
          </m:sSubPr>
          <m:e>
            <m:r>
              <w:rPr>
                <w:rFonts w:ascii="Cambria Math" w:hAnsi="Cambria Math"/>
              </w:rPr>
              <m:t>M</m:t>
            </m:r>
          </m:e>
          <m:sub>
            <m:r>
              <w:rPr>
                <w:rFonts w:ascii="Cambria Math" w:hAnsi="Cambria Math"/>
              </w:rPr>
              <m:t>RU</m:t>
            </m:r>
          </m:sub>
        </m:sSub>
      </m:oMath>
      <w:r w:rsidRPr="00CC0EC6">
        <w:rPr>
          <w:rFonts w:eastAsia="Yu Mincho"/>
        </w:rPr>
        <w:t>.</w:t>
      </w:r>
    </w:p>
    <w:p w14:paraId="61AA851F" w14:textId="77777777" w:rsidR="00A96936" w:rsidRPr="00CC0EC6" w:rsidRDefault="00A96936" w:rsidP="00A96936">
      <w:pPr>
        <w:rPr>
          <w:b/>
          <w:lang w:eastAsia="sv-SE"/>
        </w:rPr>
      </w:pPr>
    </w:p>
    <w:p w14:paraId="65C1DFD5" w14:textId="678FE9B6" w:rsidR="00A96936" w:rsidRPr="00CC0EC6" w:rsidRDefault="00A96936" w:rsidP="00A96936">
      <w:pPr>
        <w:rPr>
          <w:lang w:eastAsia="sv-SE"/>
        </w:rPr>
      </w:pPr>
      <w:r w:rsidRPr="00CC0EC6">
        <w:rPr>
          <w:b/>
          <w:lang w:eastAsia="sv-SE"/>
        </w:rPr>
        <w:t>Proposal</w:t>
      </w:r>
      <w:r w:rsidRPr="00CC0EC6">
        <w:rPr>
          <w:lang w:eastAsia="sv-SE"/>
        </w:rPr>
        <w:t xml:space="preserve">:  Change </w:t>
      </w:r>
      <m:oMath>
        <m:sSub>
          <m:sSubPr>
            <m:ctrlPr>
              <w:rPr>
                <w:rFonts w:ascii="Cambria Math" w:hAnsi="Cambria Math"/>
                <w:i/>
              </w:rPr>
            </m:ctrlPr>
          </m:sSubPr>
          <m:e>
            <m:r>
              <w:rPr>
                <w:rFonts w:ascii="Cambria Math" w:hAnsi="Cambria Math"/>
              </w:rPr>
              <m:t>N</m:t>
            </m:r>
          </m:e>
          <m:sub>
            <m:r>
              <w:rPr>
                <w:rFonts w:ascii="Cambria Math" w:hAnsi="Cambria Math"/>
              </w:rPr>
              <m:t>RU</m:t>
            </m:r>
          </m:sub>
        </m:sSub>
      </m:oMath>
      <w:r w:rsidRPr="00CC0EC6">
        <w:rPr>
          <w:rFonts w:eastAsia="Yu Mincho"/>
        </w:rPr>
        <w:t xml:space="preserve"> in TS 36.213 to </w:t>
      </w:r>
      <m:oMath>
        <m:sSub>
          <m:sSubPr>
            <m:ctrlPr>
              <w:rPr>
                <w:rFonts w:ascii="Cambria Math" w:hAnsi="Cambria Math"/>
                <w:i/>
              </w:rPr>
            </m:ctrlPr>
          </m:sSubPr>
          <m:e>
            <m:r>
              <w:rPr>
                <w:rFonts w:ascii="Cambria Math" w:hAnsi="Cambria Math"/>
              </w:rPr>
              <m:t>M</m:t>
            </m:r>
          </m:e>
          <m:sub>
            <m:r>
              <w:rPr>
                <w:rFonts w:ascii="Cambria Math" w:hAnsi="Cambria Math"/>
              </w:rPr>
              <m:t>RU</m:t>
            </m:r>
          </m:sub>
        </m:sSub>
      </m:oMath>
      <w:r w:rsidRPr="00CC0EC6">
        <w:rPr>
          <w:rFonts w:eastAsia="Yu Mincho"/>
        </w:rPr>
        <w:t>.</w:t>
      </w:r>
      <w:r w:rsidRPr="00CC0EC6">
        <w:rPr>
          <w:lang w:eastAsia="sv-SE"/>
        </w:rPr>
        <w:t xml:space="preserve"> </w:t>
      </w:r>
      <w:r w:rsidR="002E1B64">
        <w:rPr>
          <w:lang w:eastAsia="sv-SE"/>
        </w:rPr>
        <w:t xml:space="preserve"> </w:t>
      </w:r>
      <w:r w:rsidR="005C782D" w:rsidRPr="00CC0EC6">
        <w:t>See [3] for TP for 36.213</w:t>
      </w:r>
    </w:p>
    <w:p w14:paraId="59B4EBF5" w14:textId="06DFCCCB" w:rsidR="00A96936" w:rsidRDefault="00A96936" w:rsidP="00A96936">
      <w:r w:rsidRPr="00CC0EC6">
        <w:rPr>
          <w:b/>
        </w:rPr>
        <w:t xml:space="preserve">Supported by: </w:t>
      </w:r>
      <w:r w:rsidRPr="00CC0EC6">
        <w:t>Qualcomm, Sierra Wireless</w:t>
      </w:r>
      <w:r w:rsidR="00536393">
        <w:t>, Ericsson</w:t>
      </w:r>
    </w:p>
    <w:p w14:paraId="0CCD0055" w14:textId="611AB825" w:rsidR="00A96936" w:rsidRDefault="00A96936" w:rsidP="00A96936">
      <w:pPr>
        <w:rPr>
          <w:lang w:eastAsia="sv-SE"/>
        </w:rPr>
      </w:pPr>
    </w:p>
    <w:p w14:paraId="6D79AF19" w14:textId="304399DE" w:rsidR="000D1CAB" w:rsidRDefault="000D1CAB" w:rsidP="000D1CAB">
      <w:pPr>
        <w:rPr>
          <w:rFonts w:ascii="Arial" w:hAnsi="Arial" w:cs="Arial"/>
        </w:rPr>
      </w:pPr>
      <w:r w:rsidRPr="007D5201">
        <w:rPr>
          <w:rFonts w:ascii="Arial" w:hAnsi="Arial" w:cs="Arial"/>
        </w:rPr>
        <w:t xml:space="preserve">---------------------------------------------------------------- Text </w:t>
      </w:r>
      <w:r>
        <w:rPr>
          <w:rFonts w:ascii="Arial" w:hAnsi="Arial" w:cs="Arial"/>
        </w:rPr>
        <w:t>Start</w:t>
      </w:r>
      <w:r w:rsidRPr="007D5201">
        <w:rPr>
          <w:rFonts w:ascii="Arial" w:hAnsi="Arial" w:cs="Arial"/>
        </w:rPr>
        <w:t>-------------------------------------------------------</w:t>
      </w:r>
    </w:p>
    <w:p w14:paraId="689CFB84" w14:textId="77777777" w:rsidR="000D1CAB" w:rsidRPr="000D1CAB" w:rsidRDefault="000D1CAB" w:rsidP="000D1CAB">
      <w:pPr>
        <w:rPr>
          <w:b/>
          <w:sz w:val="24"/>
        </w:rPr>
      </w:pPr>
      <w:bookmarkStart w:id="119" w:name="_Toc415085486"/>
      <w:r w:rsidRPr="000D1CAB">
        <w:rPr>
          <w:b/>
          <w:sz w:val="24"/>
        </w:rPr>
        <w:t>8.0</w:t>
      </w:r>
      <w:r w:rsidRPr="000D1CAB">
        <w:rPr>
          <w:b/>
          <w:sz w:val="24"/>
        </w:rPr>
        <w:tab/>
        <w:t>UE</w:t>
      </w:r>
      <w:r w:rsidRPr="000D1CAB">
        <w:rPr>
          <w:rFonts w:hint="eastAsia"/>
          <w:b/>
          <w:sz w:val="24"/>
        </w:rPr>
        <w:t xml:space="preserve"> procedure for </w:t>
      </w:r>
      <w:r w:rsidRPr="000D1CAB">
        <w:rPr>
          <w:b/>
          <w:sz w:val="24"/>
        </w:rPr>
        <w:t>transmitting the physical uplink shared channel</w:t>
      </w:r>
      <w:bookmarkEnd w:id="119"/>
    </w:p>
    <w:p w14:paraId="5B78AC40" w14:textId="77777777" w:rsidR="000D1CAB" w:rsidRPr="000D1CAB" w:rsidRDefault="000D1CAB" w:rsidP="000D1CAB">
      <w:pPr>
        <w:jc w:val="center"/>
        <w:rPr>
          <w:rFonts w:eastAsia="MS Mincho" w:cs="Arial"/>
          <w:b/>
          <w:bCs/>
          <w:iCs/>
          <w:color w:val="FF0000"/>
          <w:szCs w:val="26"/>
          <w:lang w:val="sv-SE" w:eastAsia="sv-SE"/>
        </w:rPr>
      </w:pPr>
      <w:r w:rsidRPr="000D1CAB">
        <w:rPr>
          <w:rFonts w:eastAsia="MS Mincho" w:cs="Arial"/>
          <w:b/>
          <w:bCs/>
          <w:iCs/>
          <w:color w:val="FF0000"/>
          <w:szCs w:val="26"/>
          <w:lang w:val="sv-SE" w:eastAsia="sv-SE"/>
        </w:rPr>
        <w:t>&lt;Unchanged parts are omitted&gt;</w:t>
      </w:r>
    </w:p>
    <w:p w14:paraId="3F750D4F" w14:textId="77777777" w:rsidR="000D1CAB" w:rsidRPr="000D3CFB" w:rsidRDefault="000D1CAB" w:rsidP="000D1CA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088C656C" w14:textId="77777777" w:rsidR="000D1CAB" w:rsidRPr="000D3CFB" w:rsidRDefault="000D1CAB" w:rsidP="000D1CAB">
      <w:pPr>
        <w:pStyle w:val="B1"/>
      </w:pPr>
      <w:r w:rsidRPr="000D3CFB">
        <w:t>-</w:t>
      </w:r>
      <w:r w:rsidRPr="000D3CFB">
        <w:tab/>
      </w:r>
      <w:r w:rsidRPr="000D3CFB">
        <w:rPr>
          <w:rFonts w:hint="eastAsia"/>
        </w:rPr>
        <w:t xml:space="preserve">subframe </w:t>
      </w:r>
      <w:r w:rsidRPr="000D3CFB">
        <w:rPr>
          <w:rFonts w:hint="eastAsia"/>
          <w:i/>
        </w:rPr>
        <w:t>n</w:t>
      </w:r>
      <w:r w:rsidRPr="000D3CFB">
        <w:rPr>
          <w:rFonts w:hint="eastAsia"/>
        </w:rPr>
        <w:t xml:space="preserve"> is the last subframe in which the MPDCCH is transmitted; and</w:t>
      </w:r>
    </w:p>
    <w:p w14:paraId="0D1B8BEC" w14:textId="77777777" w:rsidR="000D1CAB" w:rsidRPr="000D3CFB" w:rsidRDefault="000D1CAB" w:rsidP="000D1CAB">
      <w:pPr>
        <w:pStyle w:val="B1"/>
      </w:pPr>
      <w:r w:rsidRPr="000D3CFB">
        <w:rPr>
          <w:i/>
        </w:rPr>
        <w:t>-</w:t>
      </w:r>
      <w:r w:rsidRPr="000D3CFB">
        <w:rPr>
          <w:i/>
        </w:rPr>
        <w:tab/>
      </w:r>
      <w:r w:rsidRPr="000D3CFB">
        <w:rPr>
          <w:rFonts w:hint="eastAsia"/>
          <w:i/>
        </w:rPr>
        <w:t>x</w:t>
      </w:r>
      <w:r w:rsidRPr="000D3CFB">
        <w:rPr>
          <w:i/>
        </w:rPr>
        <w:t>≤</w:t>
      </w:r>
      <w:r w:rsidRPr="000D3CFB">
        <w:rPr>
          <w:rFonts w:hint="eastAsia"/>
          <w:i/>
        </w:rPr>
        <w:t>k</w:t>
      </w:r>
      <w:r w:rsidRPr="000D3CFB">
        <w:rPr>
          <w:rFonts w:hint="eastAsia"/>
          <w:i/>
          <w:vertAlign w:val="subscript"/>
        </w:rPr>
        <w:t>0</w:t>
      </w:r>
      <w:r w:rsidRPr="000D3CFB">
        <w:rPr>
          <w:rFonts w:hint="eastAsia"/>
          <w:i/>
        </w:rPr>
        <w:t>&lt;k</w:t>
      </w:r>
      <w:r w:rsidRPr="000D3CFB">
        <w:rPr>
          <w:rFonts w:hint="eastAsia"/>
          <w:i/>
          <w:vertAlign w:val="subscript"/>
        </w:rPr>
        <w:t>1</w:t>
      </w:r>
      <w:r w:rsidRPr="000D3CFB">
        <w:rPr>
          <w:rFonts w:hint="eastAsia"/>
          <w:i/>
        </w:rPr>
        <w:t>&lt;</w:t>
      </w:r>
      <w:proofErr w:type="gramStart"/>
      <w:r w:rsidRPr="000D3CFB">
        <w:rPr>
          <w:i/>
        </w:rPr>
        <w:t>…</w:t>
      </w:r>
      <w:r w:rsidRPr="000D3CFB">
        <w:rPr>
          <w:rFonts w:hint="eastAsia"/>
          <w:i/>
        </w:rPr>
        <w:t>,k</w:t>
      </w:r>
      <w:r w:rsidRPr="000D3CFB">
        <w:rPr>
          <w:rFonts w:hint="eastAsia"/>
          <w:i/>
          <w:vertAlign w:val="subscript"/>
        </w:rPr>
        <w:t>N</w:t>
      </w:r>
      <w:proofErr w:type="gramEnd"/>
      <w:r w:rsidRPr="000D3CFB">
        <w:rPr>
          <w:rFonts w:hint="eastAsia"/>
          <w:i/>
          <w:vertAlign w:val="subscript"/>
        </w:rPr>
        <w:t>-1</w:t>
      </w:r>
      <w:r w:rsidRPr="000D3CFB">
        <w:rPr>
          <w:rFonts w:hint="eastAsia"/>
        </w:rPr>
        <w:t xml:space="preserve"> and the value of</w:t>
      </w:r>
      <w:r>
        <w:t xml:space="preserve"> </w:t>
      </w:r>
      <w:r w:rsidRPr="000D3CFB">
        <w:rPr>
          <w:position w:val="-12"/>
        </w:rPr>
        <w:object w:dxaOrig="1719" w:dyaOrig="340" w14:anchorId="5B4724C8">
          <v:shape id="_x0000_i1137" type="#_x0000_t75" style="width:86pt;height:16pt" o:ole="">
            <v:imagedata r:id="rId101" o:title=""/>
          </v:shape>
          <o:OLEObject Type="Embed" ProgID="Equation.DSMT4" ShapeID="_x0000_i1137" DrawAspect="Content" ObjectID="_1596293354" r:id="rId102"/>
        </w:object>
      </w:r>
      <w:r w:rsidRPr="000D3CFB">
        <w:rPr>
          <w:rFonts w:hint="eastAsia"/>
        </w:rPr>
        <w:t xml:space="preserve"> is determined by the </w:t>
      </w:r>
      <w:r w:rsidRPr="000D3CFB">
        <w:rPr>
          <w:rFonts w:hint="eastAsia"/>
          <w:i/>
        </w:rPr>
        <w:t>repetition number</w:t>
      </w:r>
      <w:r w:rsidRPr="000D3CFB">
        <w:rPr>
          <w:rFonts w:hint="eastAsia"/>
        </w:rPr>
        <w:t xml:space="preserve"> </w:t>
      </w:r>
      <w:r w:rsidRPr="000D3CFB">
        <w:t xml:space="preserve">field </w:t>
      </w:r>
      <w:r w:rsidRPr="000D3CFB">
        <w:rPr>
          <w:rFonts w:hint="eastAsia"/>
        </w:rPr>
        <w:t>in the corresponding DCI</w:t>
      </w:r>
      <w:r w:rsidRPr="000D3CFB">
        <w:t>, where</w:t>
      </w:r>
    </w:p>
    <w:p w14:paraId="74D38C3C" w14:textId="77777777" w:rsidR="000D1CAB" w:rsidRPr="00F85056" w:rsidRDefault="000D1CAB" w:rsidP="000D1CAB">
      <w:pPr>
        <w:pStyle w:val="B2"/>
        <w:rPr>
          <w:rFonts w:eastAsia="SimSun"/>
          <w:lang w:val="en-US" w:eastAsia="zh-CN"/>
        </w:rPr>
      </w:pPr>
      <w:r w:rsidRPr="000D3CFB">
        <w:rPr>
          <w:rFonts w:eastAsia="SimSun"/>
          <w:lang w:eastAsia="zh-CN"/>
        </w:rPr>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w14:anchorId="535AF75A">
          <v:shape id="_x0000_i1138" type="#_x0000_t75" style="width:65.5pt;height:18.5pt" o:ole="">
            <v:imagedata r:id="rId103" o:title=""/>
          </v:shape>
          <o:OLEObject Type="Embed" ProgID="Equation.3" ShapeID="_x0000_i1138" DrawAspect="Content" ObjectID="_1596293355" r:id="rId104"/>
        </w:object>
      </w:r>
      <w:r w:rsidRPr="000D3CFB">
        <w:t>are given by {1,2,4,8,12,16,24,32}</w:t>
      </w:r>
      <w:r w:rsidRPr="000D3CFB">
        <w:rPr>
          <w:rFonts w:eastAsia="SimSun" w:hint="eastAsia"/>
          <w:lang w:eastAsia="zh-CN"/>
        </w:rPr>
        <w:t xml:space="preserve"> </w:t>
      </w:r>
    </w:p>
    <w:p w14:paraId="72B7E024" w14:textId="77777777" w:rsidR="000D1CAB" w:rsidRDefault="000D1CAB" w:rsidP="000D1CAB">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rPr>
        <w:drawing>
          <wp:inline distT="0" distB="0" distL="0" distR="0" wp14:anchorId="75F30FA2" wp14:editId="08ABB76F">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14:paraId="131EB925" w14:textId="77777777" w:rsidR="000D1CAB" w:rsidRPr="00627DA3" w:rsidRDefault="000D1CAB" w:rsidP="000D1CAB">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m:oMath>
        <m:r>
          <w:ins w:id="120" w:author="Chao Wei" w:date="2018-08-03T22:34:00Z">
            <w:rPr>
              <w:rFonts w:ascii="Cambria Math" w:hAnsi="Cambria Math"/>
            </w:rPr>
            <m:t>N=</m:t>
          </w:ins>
        </m:r>
        <m:d>
          <m:dPr>
            <m:begChr m:val="⌈"/>
            <m:endChr m:val="⌉"/>
            <m:ctrlPr>
              <w:ins w:id="121" w:author="Chao Wei" w:date="2018-08-03T22:34:00Z">
                <w:rPr>
                  <w:rFonts w:ascii="Cambria Math" w:hAnsi="Cambria Math"/>
                  <w:i/>
                </w:rPr>
              </w:ins>
            </m:ctrlPr>
          </m:dPr>
          <m:e>
            <m:box>
              <m:boxPr>
                <m:ctrlPr>
                  <w:ins w:id="122" w:author="Chao Wei" w:date="2018-08-03T22:34:00Z">
                    <w:rPr>
                      <w:rFonts w:ascii="Cambria Math" w:hAnsi="Cambria Math"/>
                      <w:i/>
                    </w:rPr>
                  </w:ins>
                </m:ctrlPr>
              </m:boxPr>
              <m:e>
                <m:argPr>
                  <m:argSz m:val="-1"/>
                </m:argPr>
                <m:f>
                  <m:fPr>
                    <m:ctrlPr>
                      <w:ins w:id="123" w:author="Chao Wei" w:date="2018-08-03T22:34:00Z">
                        <w:rPr>
                          <w:rFonts w:ascii="Cambria Math" w:hAnsi="Cambria Math"/>
                          <w:i/>
                        </w:rPr>
                      </w:ins>
                    </m:ctrlPr>
                  </m:fPr>
                  <m:num>
                    <m:r>
                      <w:ins w:id="124" w:author="Chao Wei" w:date="2018-08-03T22:34:00Z">
                        <w:rPr>
                          <w:rFonts w:ascii="Cambria Math" w:hAnsi="Cambria Math"/>
                        </w:rPr>
                        <m:t>2</m:t>
                      </w:ins>
                    </m:r>
                    <m:sSup>
                      <m:sSupPr>
                        <m:ctrlPr>
                          <w:ins w:id="125" w:author="Chao Wei" w:date="2018-08-03T22:34:00Z">
                            <w:rPr>
                              <w:rFonts w:ascii="Cambria Math" w:hAnsi="Cambria Math"/>
                              <w:i/>
                            </w:rPr>
                          </w:ins>
                        </m:ctrlPr>
                      </m:sSupPr>
                      <m:e>
                        <m:r>
                          <w:ins w:id="126" w:author="Chao Wei" w:date="2018-08-03T22:34:00Z">
                            <w:rPr>
                              <w:rFonts w:ascii="Cambria Math" w:hAnsi="Cambria Math"/>
                            </w:rPr>
                            <m:t>N</m:t>
                          </w:ins>
                        </m:r>
                      </m:e>
                      <m:sup>
                        <m:r>
                          <w:ins w:id="127" w:author="Chao Wei" w:date="2018-08-03T22:34:00Z">
                            <w:rPr>
                              <w:rFonts w:ascii="Cambria Math" w:hAnsi="Cambria Math"/>
                            </w:rPr>
                            <m:t>'</m:t>
                          </w:ins>
                        </m:r>
                      </m:sup>
                    </m:sSup>
                  </m:num>
                  <m:den>
                    <m:sSubSup>
                      <m:sSubSupPr>
                        <m:ctrlPr>
                          <w:ins w:id="128" w:author="Chao Wei" w:date="2018-08-03T22:34:00Z">
                            <w:rPr>
                              <w:rFonts w:ascii="Cambria Math" w:hAnsi="Cambria Math"/>
                              <w:i/>
                            </w:rPr>
                          </w:ins>
                        </m:ctrlPr>
                      </m:sSubSupPr>
                      <m:e>
                        <m:r>
                          <w:ins w:id="129" w:author="Chao Wei" w:date="2018-08-03T22:34:00Z">
                            <w:rPr>
                              <w:rFonts w:ascii="Cambria Math" w:hAnsi="Cambria Math"/>
                            </w:rPr>
                            <m:t>M</m:t>
                          </w:ins>
                        </m:r>
                      </m:e>
                      <m:sub>
                        <m:r>
                          <w:ins w:id="130" w:author="Chao Wei" w:date="2018-08-03T22:34:00Z">
                            <w:rPr>
                              <w:rFonts w:ascii="Cambria Math" w:hAnsi="Cambria Math"/>
                            </w:rPr>
                            <m:t>slots</m:t>
                          </w:ins>
                        </m:r>
                      </m:sub>
                      <m:sup>
                        <m:r>
                          <w:ins w:id="131" w:author="Chao Wei" w:date="2018-08-03T22:34:00Z">
                            <w:rPr>
                              <w:rFonts w:ascii="Cambria Math" w:hAnsi="Cambria Math"/>
                            </w:rPr>
                            <m:t>UL</m:t>
                          </w:ins>
                        </m:r>
                      </m:sup>
                    </m:sSubSup>
                    <m:r>
                      <w:ins w:id="132" w:author="Chao Wei" w:date="2018-08-03T22:34:00Z">
                        <w:rPr>
                          <w:rFonts w:ascii="Cambria Math" w:hAnsi="Cambria Math"/>
                        </w:rPr>
                        <m:t>∙</m:t>
                      </w:ins>
                    </m:r>
                    <m:sSub>
                      <m:sSubPr>
                        <m:ctrlPr>
                          <w:ins w:id="133" w:author="Chao Wei" w:date="2018-08-03T22:34:00Z">
                            <w:rPr>
                              <w:rFonts w:ascii="Cambria Math" w:hAnsi="Cambria Math"/>
                              <w:i/>
                            </w:rPr>
                          </w:ins>
                        </m:ctrlPr>
                      </m:sSubPr>
                      <m:e>
                        <m:r>
                          <w:ins w:id="134" w:author="Chao Wei" w:date="2018-08-03T22:34:00Z">
                            <w:rPr>
                              <w:rFonts w:ascii="Cambria Math" w:hAnsi="Cambria Math"/>
                            </w:rPr>
                            <m:t>M</m:t>
                          </w:ins>
                        </m:r>
                      </m:e>
                      <m:sub>
                        <m:r>
                          <w:ins w:id="135" w:author="Chao Wei" w:date="2018-08-03T22:34:00Z">
                            <w:rPr>
                              <w:rFonts w:ascii="Cambria Math" w:hAnsi="Cambria Math"/>
                            </w:rPr>
                            <m:t>RU</m:t>
                          </w:ins>
                        </m:r>
                      </m:sub>
                    </m:sSub>
                  </m:den>
                </m:f>
              </m:e>
            </m:box>
          </m:e>
        </m:d>
        <m:r>
          <w:ins w:id="136" w:author="Chao Wei" w:date="2018-08-03T22:34:00Z">
            <w:rPr>
              <w:rFonts w:ascii="Cambria Math" w:hAnsi="Cambria Math"/>
            </w:rPr>
            <m:t>∙</m:t>
          </w:ins>
        </m:r>
        <m:box>
          <m:boxPr>
            <m:ctrlPr>
              <w:ins w:id="137" w:author="Chao Wei" w:date="2018-08-03T22:34:00Z">
                <w:rPr>
                  <w:rFonts w:ascii="Cambria Math" w:hAnsi="Cambria Math"/>
                  <w:i/>
                </w:rPr>
              </w:ins>
            </m:ctrlPr>
          </m:boxPr>
          <m:e>
            <m:argPr>
              <m:argSz m:val="-1"/>
            </m:argPr>
            <m:f>
              <m:fPr>
                <m:ctrlPr>
                  <w:ins w:id="138" w:author="Chao Wei" w:date="2018-08-03T22:34:00Z">
                    <w:rPr>
                      <w:rFonts w:ascii="Cambria Math" w:hAnsi="Cambria Math"/>
                      <w:i/>
                    </w:rPr>
                  </w:ins>
                </m:ctrlPr>
              </m:fPr>
              <m:num>
                <m:sSubSup>
                  <m:sSubSupPr>
                    <m:ctrlPr>
                      <w:ins w:id="139" w:author="Chao Wei" w:date="2018-08-03T22:34:00Z">
                        <w:rPr>
                          <w:rFonts w:ascii="Cambria Math" w:hAnsi="Cambria Math"/>
                          <w:i/>
                        </w:rPr>
                      </w:ins>
                    </m:ctrlPr>
                  </m:sSubSupPr>
                  <m:e>
                    <m:r>
                      <w:ins w:id="140" w:author="Chao Wei" w:date="2018-08-03T22:34:00Z">
                        <w:rPr>
                          <w:rFonts w:ascii="Cambria Math" w:hAnsi="Cambria Math"/>
                        </w:rPr>
                        <m:t>M</m:t>
                      </w:ins>
                    </m:r>
                  </m:e>
                  <m:sub>
                    <m:r>
                      <w:ins w:id="141" w:author="Chao Wei" w:date="2018-08-03T22:34:00Z">
                        <w:rPr>
                          <w:rFonts w:ascii="Cambria Math" w:hAnsi="Cambria Math"/>
                        </w:rPr>
                        <m:t>slots</m:t>
                      </w:ins>
                    </m:r>
                  </m:sub>
                  <m:sup>
                    <m:r>
                      <w:ins w:id="142" w:author="Chao Wei" w:date="2018-08-03T22:34:00Z">
                        <w:rPr>
                          <w:rFonts w:ascii="Cambria Math" w:hAnsi="Cambria Math"/>
                        </w:rPr>
                        <m:t>UL</m:t>
                      </w:ins>
                    </m:r>
                  </m:sup>
                </m:sSubSup>
              </m:num>
              <m:den>
                <m:r>
                  <w:ins w:id="143" w:author="Chao Wei" w:date="2018-08-03T22:34:00Z">
                    <w:rPr>
                      <w:rFonts w:ascii="Cambria Math" w:hAnsi="Cambria Math"/>
                    </w:rPr>
                    <m:t>2</m:t>
                  </w:ins>
                </m:r>
              </m:den>
            </m:f>
          </m:e>
        </m:box>
        <m:r>
          <w:ins w:id="144" w:author="Chao Wei" w:date="2018-08-03T22:34:00Z">
            <w:rPr>
              <w:rFonts w:ascii="Cambria Math" w:hAnsi="Cambria Math"/>
            </w:rPr>
            <m:t>∙</m:t>
          </w:ins>
        </m:r>
        <m:sSub>
          <m:sSubPr>
            <m:ctrlPr>
              <w:ins w:id="145" w:author="Chao Wei" w:date="2018-08-03T22:34:00Z">
                <w:rPr>
                  <w:rFonts w:ascii="Cambria Math" w:hAnsi="Cambria Math"/>
                  <w:i/>
                </w:rPr>
              </w:ins>
            </m:ctrlPr>
          </m:sSubPr>
          <m:e>
            <m:r>
              <w:ins w:id="146" w:author="Chao Wei" w:date="2018-08-03T22:34:00Z">
                <w:rPr>
                  <w:rFonts w:ascii="Cambria Math" w:hAnsi="Cambria Math"/>
                </w:rPr>
                <m:t>M</m:t>
              </w:ins>
            </m:r>
          </m:e>
          <m:sub>
            <m:r>
              <w:ins w:id="147" w:author="Chao Wei" w:date="2018-08-03T22:34:00Z">
                <w:rPr>
                  <w:rFonts w:ascii="Cambria Math" w:hAnsi="Cambria Math"/>
                </w:rPr>
                <m:t>RU</m:t>
              </w:ins>
            </m:r>
          </m:sub>
        </m:sSub>
      </m:oMath>
      <w:del w:id="148" w:author="Chao Wei" w:date="2018-08-02T16:11:00Z">
        <w:r w:rsidRPr="00697572" w:rsidDel="0059669C">
          <w:rPr>
            <w:position w:val="-30"/>
          </w:rPr>
          <w:object w:dxaOrig="2680" w:dyaOrig="700" w14:anchorId="63D02AB5">
            <v:shape id="_x0000_i1139" type="#_x0000_t75" style="width:135pt;height:34.5pt" o:ole="">
              <v:imagedata r:id="rId106" o:title=""/>
            </v:shape>
            <o:OLEObject Type="Embed" ProgID="Equation.DSMT4" ShapeID="_x0000_i1139" DrawAspect="Content" ObjectID="_1596293356" r:id="rId107"/>
          </w:object>
        </w:r>
      </w:del>
      <w:r w:rsidRPr="00315AC5">
        <w:t xml:space="preserve"> </w:t>
      </w:r>
      <w:r>
        <w:t xml:space="preserve">where </w:t>
      </w:r>
      <w:r w:rsidRPr="005E0144">
        <w:rPr>
          <w:position w:val="-10"/>
        </w:rPr>
        <w:object w:dxaOrig="480" w:dyaOrig="320" w14:anchorId="44035AFD">
          <v:shape id="_x0000_i1140" type="#_x0000_t75" style="width:23.5pt;height:15.5pt" o:ole="">
            <v:imagedata r:id="rId19" o:title=""/>
          </v:shape>
          <o:OLEObject Type="Embed" ProgID="Equation.DSMT4" ShapeID="_x0000_i1140" DrawAspect="Content" ObjectID="_1596293357" r:id="rId108"/>
        </w:object>
      </w:r>
      <w:r>
        <w:t xml:space="preserve"> is defined in [3] and</w:t>
      </w:r>
      <w:ins w:id="149" w:author="Chao Wei" w:date="2018-08-02T16:13:00Z">
        <w:r>
          <w:t xml:space="preserve"> </w:t>
        </w:r>
      </w:ins>
      <w:del w:id="150" w:author="Chao Wei" w:date="2018-08-02T16:11:00Z">
        <w:r w:rsidRPr="00591941" w:rsidDel="0059669C">
          <w:rPr>
            <w:position w:val="-10"/>
          </w:rPr>
          <w:object w:dxaOrig="440" w:dyaOrig="340" w14:anchorId="4FC671B4">
            <v:shape id="_x0000_i1141" type="#_x0000_t75" style="width:22pt;height:16pt" o:ole="">
              <v:imagedata r:id="rId109" o:title=""/>
            </v:shape>
            <o:OLEObject Type="Embed" ProgID="Equation.3" ShapeID="_x0000_i1141" DrawAspect="Content" ObjectID="_1596293358" r:id="rId110"/>
          </w:object>
        </w:r>
      </w:del>
      <m:oMath>
        <m:sSub>
          <m:sSubPr>
            <m:ctrlPr>
              <w:ins w:id="151" w:author="Chao Wei" w:date="2018-08-02T16:11:00Z">
                <w:rPr>
                  <w:rFonts w:ascii="Cambria Math" w:hAnsi="Cambria Math"/>
                  <w:i/>
                </w:rPr>
              </w:ins>
            </m:ctrlPr>
          </m:sSubPr>
          <m:e>
            <m:r>
              <w:ins w:id="152" w:author="Chao Wei" w:date="2018-08-02T16:11:00Z">
                <w:rPr>
                  <w:rFonts w:ascii="Cambria Math" w:hAnsi="Cambria Math"/>
                </w:rPr>
                <m:t>M</m:t>
              </w:ins>
            </m:r>
          </m:e>
          <m:sub>
            <m:r>
              <w:ins w:id="153" w:author="Chao Wei" w:date="2018-08-02T16:11:00Z">
                <w:rPr>
                  <w:rFonts w:ascii="Cambria Math" w:hAnsi="Cambria Math"/>
                </w:rPr>
                <m:t>RU</m:t>
              </w:ins>
            </m:r>
          </m:sub>
        </m:sSub>
      </m:oMath>
      <w:r>
        <w:t xml:space="preserve"> is determined according to procedure in subclause 8.1.6, </w:t>
      </w:r>
      <w:r w:rsidRPr="00697572">
        <w:rPr>
          <w:position w:val="-6"/>
        </w:rPr>
        <w:object w:dxaOrig="660" w:dyaOrig="260" w14:anchorId="0B04DF69">
          <v:shape id="_x0000_i1142" type="#_x0000_t75" style="width:34.5pt;height:13.5pt" o:ole="">
            <v:imagedata r:id="rId111" o:title=""/>
          </v:shape>
          <o:OLEObject Type="Embed" ProgID="Equation.DSMT4" ShapeID="_x0000_i1142" DrawAspect="Content" ObjectID="_1596293359" r:id="rId112"/>
        </w:object>
      </w:r>
      <w:r>
        <w:t xml:space="preserve"> otherwise</w:t>
      </w:r>
    </w:p>
    <w:p w14:paraId="1CB181DB" w14:textId="77777777" w:rsidR="000D1CAB" w:rsidRPr="000D3CFB" w:rsidRDefault="000D1CAB" w:rsidP="000D1CAB">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w:t>
      </w:r>
      <w:proofErr w:type="gramStart"/>
      <w:r w:rsidRPr="000D3CFB">
        <w:rPr>
          <w:rFonts w:eastAsia="SimSun" w:hint="eastAsia"/>
          <w:i/>
          <w:lang w:eastAsia="zh-CN"/>
        </w:rPr>
        <w:t>0,1,</w:t>
      </w:r>
      <w:r w:rsidRPr="000D3CFB">
        <w:rPr>
          <w:rFonts w:eastAsia="SimSun"/>
          <w:i/>
          <w:lang w:eastAsia="zh-CN"/>
        </w:rPr>
        <w:t>…</w:t>
      </w:r>
      <w:proofErr w:type="gramEnd"/>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0CF77FD" w14:textId="77777777" w:rsidR="000D1CAB" w:rsidRPr="000D3CFB" w:rsidRDefault="000D1CAB" w:rsidP="000D1CAB">
      <w:pPr>
        <w:pStyle w:val="B1"/>
      </w:pPr>
      <w:r w:rsidRPr="000D3CFB">
        <w:t>-</w:t>
      </w:r>
      <w:r w:rsidRPr="000D3CFB">
        <w:tab/>
      </w:r>
      <w:r w:rsidRPr="000D3CFB">
        <w:rPr>
          <w:rFonts w:hint="eastAsia"/>
        </w:rPr>
        <w:t xml:space="preserve">for FDD, </w:t>
      </w:r>
      <w:r w:rsidRPr="000D3CFB">
        <w:rPr>
          <w:rFonts w:hint="eastAsia"/>
          <w:i/>
        </w:rPr>
        <w:t>x = 4</w:t>
      </w:r>
      <w:r w:rsidRPr="000D3CFB">
        <w:rPr>
          <w:rFonts w:hint="eastAsia"/>
        </w:rPr>
        <w:t xml:space="preserve">; </w:t>
      </w:r>
    </w:p>
    <w:p w14:paraId="123AFF0D" w14:textId="77777777" w:rsidR="000D1CAB" w:rsidRPr="000D3CFB" w:rsidRDefault="000D1CAB" w:rsidP="000D1CAB">
      <w:pPr>
        <w:pStyle w:val="B1"/>
        <w:rPr>
          <w:lang w:val="en-US"/>
        </w:rPr>
      </w:pPr>
      <w:r w:rsidRPr="000D3CFB">
        <w:rPr>
          <w:lang w:val="en-US"/>
        </w:rPr>
        <w:t>-</w:t>
      </w:r>
      <w:r w:rsidRPr="000D3CFB">
        <w:rPr>
          <w:lang w:val="en-US"/>
        </w:rPr>
        <w:tab/>
      </w:r>
      <w:r w:rsidRPr="000D3CFB">
        <w:rPr>
          <w:rFonts w:hint="eastAsia"/>
          <w:lang w:val="en-US"/>
        </w:rPr>
        <w:t>f</w:t>
      </w:r>
      <w:r w:rsidRPr="000D3CFB">
        <w:rPr>
          <w:lang w:val="en-US"/>
        </w:rPr>
        <w:t>or TDD UL/DL configurations 1-6</w:t>
      </w:r>
      <w:r w:rsidRPr="000D3CFB">
        <w:rPr>
          <w:rFonts w:hint="eastAsia"/>
          <w:lang w:val="en-US"/>
        </w:rPr>
        <w:t xml:space="preserve">, or for TDD UL/DL configuration 0 and a BL/CE UE in </w:t>
      </w:r>
      <w:proofErr w:type="spellStart"/>
      <w:r w:rsidRPr="000D3CFB">
        <w:rPr>
          <w:rFonts w:hint="eastAsia"/>
          <w:lang w:val="en-US"/>
        </w:rPr>
        <w:t>CEModeB</w:t>
      </w:r>
      <w:proofErr w:type="spellEnd"/>
      <w:r w:rsidRPr="000D3CFB">
        <w:rPr>
          <w:rFonts w:hint="eastAsia"/>
          <w:lang w:val="en-US"/>
        </w:rPr>
        <w:t>,</w:t>
      </w:r>
      <w:r w:rsidRPr="000D3CFB">
        <w:rPr>
          <w:lang w:val="en-US"/>
        </w:rPr>
        <w:t xml:space="preserve"> </w:t>
      </w:r>
      <w:r w:rsidRPr="000D3CFB">
        <w:rPr>
          <w:rFonts w:hint="eastAsia"/>
          <w:lang w:val="en-US"/>
        </w:rPr>
        <w:t xml:space="preserve">the value of </w:t>
      </w:r>
      <w:r w:rsidRPr="000D3CFB">
        <w:rPr>
          <w:rFonts w:hint="eastAsia"/>
          <w:i/>
          <w:lang w:val="en-US"/>
        </w:rPr>
        <w:t>x</w:t>
      </w:r>
      <w:r w:rsidRPr="000D3CFB">
        <w:rPr>
          <w:rFonts w:hint="eastAsia"/>
          <w:lang w:val="en-US"/>
        </w:rPr>
        <w:t xml:space="preserve"> is</w:t>
      </w:r>
      <w:r w:rsidRPr="000D3CFB">
        <w:rPr>
          <w:i/>
          <w:lang w:val="en-US"/>
        </w:rPr>
        <w:t xml:space="preserve"> </w:t>
      </w:r>
      <w:r w:rsidRPr="000D3CFB">
        <w:rPr>
          <w:lang w:val="en-US"/>
        </w:rPr>
        <w:t xml:space="preserve">given </w:t>
      </w:r>
      <w:r w:rsidRPr="000D3CFB">
        <w:rPr>
          <w:rFonts w:hint="eastAsia"/>
          <w:lang w:val="en-US"/>
        </w:rPr>
        <w:t xml:space="preserve">as the value of </w:t>
      </w:r>
      <w:r w:rsidRPr="000D3CFB">
        <w:rPr>
          <w:rFonts w:hint="eastAsia"/>
          <w:i/>
          <w:lang w:val="en-US"/>
        </w:rPr>
        <w:t>k</w:t>
      </w:r>
      <w:r w:rsidRPr="000D3CFB">
        <w:rPr>
          <w:rFonts w:hint="eastAsia"/>
          <w:lang w:val="en-US"/>
        </w:rPr>
        <w:t xml:space="preserve"> </w:t>
      </w:r>
      <w:r w:rsidRPr="000D3CFB">
        <w:rPr>
          <w:lang w:val="en-US"/>
        </w:rPr>
        <w:t>in Table 8-2</w:t>
      </w:r>
      <w:r w:rsidRPr="000D3CFB">
        <w:rPr>
          <w:rFonts w:hint="eastAsia"/>
          <w:lang w:val="en-US"/>
        </w:rPr>
        <w:t xml:space="preserve"> for the corresponding TDD UL/DL configuration;</w:t>
      </w:r>
      <w:r w:rsidRPr="000D3CFB">
        <w:rPr>
          <w:lang w:val="en-US"/>
        </w:rPr>
        <w:t xml:space="preserve"> If the value x is not given in Table 8-2 </w:t>
      </w:r>
      <w:r w:rsidRPr="000D3CFB">
        <w:rPr>
          <w:rFonts w:hint="eastAsia"/>
          <w:lang w:val="en-US"/>
        </w:rPr>
        <w:t xml:space="preserve">for subframe </w:t>
      </w:r>
      <w:r w:rsidRPr="000D3CFB">
        <w:rPr>
          <w:rFonts w:hint="eastAsia"/>
          <w:i/>
          <w:lang w:val="en-US"/>
        </w:rPr>
        <w:t>n</w:t>
      </w:r>
      <w:r w:rsidRPr="000D3CFB">
        <w:rPr>
          <w:rFonts w:hint="eastAsia"/>
          <w:lang w:val="en-US"/>
        </w:rPr>
        <w:t xml:space="preserve">, denote subframe </w:t>
      </w:r>
      <w:r w:rsidRPr="000D3CFB">
        <w:rPr>
          <w:rFonts w:hint="eastAsia"/>
          <w:i/>
          <w:lang w:val="en-US"/>
        </w:rPr>
        <w:t>n</w:t>
      </w:r>
      <w:r>
        <w:rPr>
          <w:i/>
          <w:lang w:val="en-US"/>
        </w:rPr>
        <w:t>'</w:t>
      </w:r>
      <w:r w:rsidRPr="000D3CFB">
        <w:rPr>
          <w:rFonts w:hint="eastAsia"/>
          <w:lang w:val="en-US"/>
        </w:rPr>
        <w:t xml:space="preserve"> as </w:t>
      </w:r>
      <w:r w:rsidRPr="000D3CFB">
        <w:rPr>
          <w:lang w:val="en-US"/>
        </w:rPr>
        <w:t>the first downlink/special subframe which has</w:t>
      </w:r>
      <w:r w:rsidRPr="000D3CFB">
        <w:rPr>
          <w:rFonts w:hint="eastAsia"/>
          <w:lang w:val="en-US"/>
        </w:rPr>
        <w:t xml:space="preserve"> a value in Table 8-2</w:t>
      </w:r>
      <w:r w:rsidRPr="000D3CFB">
        <w:rPr>
          <w:lang w:val="en-US"/>
        </w:rPr>
        <w:t xml:space="preserve"> after subframe </w:t>
      </w:r>
      <w:r w:rsidRPr="000D3CFB">
        <w:rPr>
          <w:i/>
          <w:lang w:val="en-US"/>
        </w:rPr>
        <w:t>n</w:t>
      </w:r>
      <w:r w:rsidRPr="000D3CFB">
        <w:rPr>
          <w:rFonts w:hint="eastAsia"/>
          <w:lang w:val="en-US"/>
        </w:rPr>
        <w:t xml:space="preserve">, and </w:t>
      </w:r>
      <w:r w:rsidRPr="000D3CFB">
        <w:rPr>
          <w:lang w:val="en-US"/>
        </w:rPr>
        <w:t>substitute</w:t>
      </w:r>
      <w:r w:rsidRPr="000D3CFB">
        <w:rPr>
          <w:rFonts w:hint="eastAsia"/>
          <w:lang w:val="en-US"/>
        </w:rPr>
        <w:t xml:space="preserve"> </w:t>
      </w:r>
      <w:r w:rsidRPr="000D3CFB">
        <w:rPr>
          <w:rFonts w:hint="eastAsia"/>
          <w:i/>
          <w:lang w:val="en-US"/>
        </w:rPr>
        <w:t>n</w:t>
      </w:r>
      <w:r w:rsidRPr="000D3CFB">
        <w:rPr>
          <w:rFonts w:hint="eastAsia"/>
          <w:lang w:val="en-US"/>
        </w:rPr>
        <w:t xml:space="preserve"> with </w:t>
      </w:r>
      <w:r w:rsidRPr="000D3CFB">
        <w:rPr>
          <w:rFonts w:hint="eastAsia"/>
          <w:i/>
          <w:lang w:val="en-US"/>
        </w:rPr>
        <w:t>n</w:t>
      </w:r>
      <w:r>
        <w:rPr>
          <w:i/>
          <w:lang w:val="en-US"/>
        </w:rPr>
        <w:t>'</w:t>
      </w:r>
      <w:r w:rsidRPr="000D3CFB">
        <w:rPr>
          <w:rFonts w:hint="eastAsia"/>
          <w:lang w:val="en-US"/>
        </w:rPr>
        <w:t xml:space="preserve"> in the above procedure for </w:t>
      </w:r>
      <w:r w:rsidRPr="000D3CFB">
        <w:rPr>
          <w:lang w:val="en-US"/>
        </w:rPr>
        <w:t>performing</w:t>
      </w:r>
      <w:r w:rsidRPr="000D3CFB">
        <w:rPr>
          <w:rFonts w:hint="eastAsia"/>
          <w:lang w:val="en-US"/>
        </w:rPr>
        <w:t xml:space="preserve"> the PUSCH transmission.</w:t>
      </w:r>
    </w:p>
    <w:p w14:paraId="7C575CE7" w14:textId="77777777" w:rsidR="000D1CAB" w:rsidRPr="000D3CFB" w:rsidRDefault="000D1CAB" w:rsidP="000D1CAB">
      <w:pPr>
        <w:pStyle w:val="B1"/>
      </w:pPr>
      <w:r w:rsidRPr="000D3CFB">
        <w:rPr>
          <w:lang w:val="en-US"/>
        </w:rPr>
        <w:t>-</w:t>
      </w:r>
      <w:r w:rsidRPr="000D3CFB">
        <w:rPr>
          <w:lang w:val="en-US"/>
        </w:rPr>
        <w:tab/>
      </w:r>
      <w:r w:rsidRPr="000D3CFB">
        <w:rPr>
          <w:rFonts w:hint="eastAsia"/>
          <w:lang w:val="en-US"/>
        </w:rPr>
        <w:t xml:space="preserve">for TDD UL/DL configuration 0 and a BL/CE UE in </w:t>
      </w:r>
      <w:proofErr w:type="spellStart"/>
      <w:r w:rsidRPr="000D3CFB">
        <w:rPr>
          <w:rFonts w:hint="eastAsia"/>
          <w:lang w:val="en-US"/>
        </w:rPr>
        <w:t>CEModeA</w:t>
      </w:r>
      <w:proofErr w:type="spellEnd"/>
      <w:r w:rsidRPr="000D3CFB">
        <w:rPr>
          <w:lang w:val="en-US"/>
        </w:rPr>
        <w:t xml:space="preserve"> and N=1</w:t>
      </w:r>
      <w:r w:rsidRPr="000D3CFB">
        <w:rPr>
          <w:rFonts w:hint="eastAsia"/>
          <w:lang w:val="en-US"/>
        </w:rPr>
        <w:t xml:space="preserve">, </w:t>
      </w:r>
      <w:r w:rsidRPr="000D3CFB">
        <w:t xml:space="preserve">if the MSB of the UL index in the </w:t>
      </w:r>
      <w:r w:rsidRPr="000D3CFB">
        <w:rPr>
          <w:rFonts w:hint="eastAsia"/>
        </w:rPr>
        <w:t>MPDCCH</w:t>
      </w:r>
      <w:r w:rsidRPr="000D3CFB">
        <w:t xml:space="preserve"> with </w:t>
      </w:r>
      <w:r w:rsidRPr="000D3CFB">
        <w:rPr>
          <w:rFonts w:hint="eastAsia"/>
          <w:lang w:val="en-US"/>
        </w:rPr>
        <w:t xml:space="preserve">DCI format 6-0A is set to 1, the value of </w:t>
      </w:r>
      <w:r w:rsidRPr="000D3CFB">
        <w:rPr>
          <w:rFonts w:hint="eastAsia"/>
          <w:i/>
          <w:lang w:val="en-US"/>
        </w:rPr>
        <w:t>x</w:t>
      </w:r>
      <w:r w:rsidRPr="000D3CFB">
        <w:rPr>
          <w:rFonts w:hint="eastAsia"/>
          <w:lang w:val="en-US"/>
        </w:rPr>
        <w:t xml:space="preserve"> is</w:t>
      </w:r>
      <w:r w:rsidRPr="000D3CFB">
        <w:rPr>
          <w:i/>
          <w:lang w:val="en-US"/>
        </w:rPr>
        <w:t xml:space="preserve"> </w:t>
      </w:r>
      <w:r w:rsidRPr="000D3CFB">
        <w:rPr>
          <w:lang w:val="en-US"/>
        </w:rPr>
        <w:t xml:space="preserve">given </w:t>
      </w:r>
      <w:r w:rsidRPr="000D3CFB">
        <w:rPr>
          <w:rFonts w:hint="eastAsia"/>
          <w:lang w:val="en-US"/>
        </w:rPr>
        <w:t xml:space="preserve">as the value of </w:t>
      </w:r>
      <w:r w:rsidRPr="000D3CFB">
        <w:rPr>
          <w:rFonts w:hint="eastAsia"/>
          <w:i/>
          <w:lang w:val="en-US"/>
        </w:rPr>
        <w:t>k</w:t>
      </w:r>
      <w:r w:rsidRPr="000D3CFB">
        <w:rPr>
          <w:rFonts w:hint="eastAsia"/>
          <w:lang w:val="en-US"/>
        </w:rPr>
        <w:t xml:space="preserve"> </w:t>
      </w:r>
      <w:r w:rsidRPr="000D3CFB">
        <w:rPr>
          <w:lang w:val="en-US"/>
        </w:rPr>
        <w:t>in Table 8-2</w:t>
      </w:r>
      <w:r w:rsidRPr="000D3CFB">
        <w:rPr>
          <w:rFonts w:hint="eastAsia"/>
          <w:lang w:val="en-US"/>
        </w:rPr>
        <w:t xml:space="preserve"> for the corresponding TDD UL/DL configuration; if the LSB </w:t>
      </w:r>
      <w:r w:rsidRPr="000D3CFB">
        <w:t xml:space="preserve">of the UL index in the </w:t>
      </w:r>
      <w:r w:rsidRPr="000D3CFB">
        <w:rPr>
          <w:rFonts w:hint="eastAsia"/>
        </w:rPr>
        <w:t>MPDCCH</w:t>
      </w:r>
      <w:r w:rsidRPr="000D3CFB">
        <w:t xml:space="preserve"> with </w:t>
      </w:r>
      <w:r w:rsidRPr="000D3CFB">
        <w:rPr>
          <w:rFonts w:hint="eastAsia"/>
          <w:lang w:val="en-US"/>
        </w:rPr>
        <w:t xml:space="preserve">DCI </w:t>
      </w:r>
      <w:r w:rsidRPr="000D3CFB">
        <w:rPr>
          <w:rFonts w:hint="eastAsia"/>
          <w:lang w:val="en-US"/>
        </w:rPr>
        <w:lastRenderedPageBreak/>
        <w:t>format 6-0A is set to 1</w:t>
      </w:r>
      <w:r w:rsidRPr="000D3CFB">
        <w:rPr>
          <w:rFonts w:hint="eastAsia"/>
        </w:rPr>
        <w:t xml:space="preserve">, </w:t>
      </w:r>
      <w:r w:rsidRPr="000D3CFB">
        <w:rPr>
          <w:rFonts w:hint="eastAsia"/>
          <w:i/>
        </w:rPr>
        <w:t>x = 7</w:t>
      </w:r>
      <w:r w:rsidRPr="000D3CFB">
        <w:rPr>
          <w:i/>
        </w:rPr>
        <w:t>.</w:t>
      </w:r>
      <w:r w:rsidRPr="000D3CFB">
        <w:rPr>
          <w:rFonts w:hint="eastAsia"/>
        </w:rPr>
        <w:t xml:space="preserve"> The UE is not expected to receive DCI format 6-0A with both the MSB and LSB of the UL index set to 1 when </w:t>
      </w:r>
      <w:r w:rsidRPr="000D3CFB">
        <w:rPr>
          <w:rFonts w:hint="eastAsia"/>
          <w:i/>
        </w:rPr>
        <w:t>N&gt;1</w:t>
      </w:r>
      <w:r w:rsidRPr="000D3CFB">
        <w:rPr>
          <w:rFonts w:hint="eastAsia"/>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54FB6A87">
          <v:shape id="_x0000_i1143" type="#_x0000_t75" style="width:40.5pt;height:20pt" o:ole="" fillcolor="window">
            <v:imagedata r:id="rId113" o:title=""/>
          </v:shape>
          <o:OLEObject Type="Embed" ProgID="Equation.3" ShapeID="_x0000_i1143" DrawAspect="Content" ObjectID="_1596293360" r:id="rId114"/>
        </w:object>
      </w:r>
      <w:r w:rsidRPr="000D3CFB">
        <w:rPr>
          <w:rFonts w:hint="eastAsia"/>
        </w:rPr>
        <w:t xml:space="preserve"> and the HARQ process number of the PUSCH corresponding the LSB of the UL index is </w:t>
      </w:r>
      <w:r w:rsidRPr="000D3CFB">
        <w:rPr>
          <w:rFonts w:ascii="Bookman Old Style" w:hAnsi="Bookman Old Style"/>
          <w:position w:val="-14"/>
        </w:rPr>
        <w:object w:dxaOrig="1880" w:dyaOrig="380" w14:anchorId="4C329D66">
          <v:shape id="_x0000_i1144" type="#_x0000_t75" style="width:93.5pt;height:20pt" o:ole="" fillcolor="window">
            <v:imagedata r:id="rId115" o:title=""/>
          </v:shape>
          <o:OLEObject Type="Embed" ProgID="Equation.3" ShapeID="_x0000_i1144" DrawAspect="Content" ObjectID="_1596293361" r:id="rId116"/>
        </w:object>
      </w:r>
      <w:r w:rsidRPr="000D3CFB">
        <w:rPr>
          <w:rFonts w:ascii="Bookman Old Style" w:hAnsi="Bookman Old Style" w:hint="eastAsia"/>
        </w:rPr>
        <w:t xml:space="preserve">, where </w:t>
      </w:r>
      <w:r w:rsidRPr="000D3CFB">
        <w:rPr>
          <w:rFonts w:ascii="Bookman Old Style" w:hAnsi="Bookman Old Style"/>
          <w:position w:val="-14"/>
        </w:rPr>
        <w:object w:dxaOrig="800" w:dyaOrig="380" w14:anchorId="4CCD4286">
          <v:shape id="_x0000_i1145" type="#_x0000_t75" style="width:40.5pt;height:20pt" o:ole="" fillcolor="window">
            <v:imagedata r:id="rId113" o:title=""/>
          </v:shape>
          <o:OLEObject Type="Embed" ProgID="Equation.3" ShapeID="_x0000_i1145" DrawAspect="Content" ObjectID="_1596293362" r:id="rId117"/>
        </w:object>
      </w:r>
      <w:r w:rsidRPr="000D3CFB">
        <w:rPr>
          <w:rFonts w:hint="eastAsia"/>
        </w:rPr>
        <w:t xml:space="preserve"> is determin</w:t>
      </w:r>
      <w:r w:rsidRPr="000D3CFB">
        <w:t>e</w:t>
      </w:r>
      <w:r w:rsidRPr="000D3CFB">
        <w:rPr>
          <w:rFonts w:hint="eastAsia"/>
        </w:rPr>
        <w:t xml:space="preserve">d according to the </w:t>
      </w:r>
      <w:r w:rsidRPr="000D3CFB">
        <w:rPr>
          <w:rFonts w:hint="eastAsia"/>
          <w:i/>
        </w:rPr>
        <w:t>HARQ process number</w:t>
      </w:r>
      <w:r w:rsidRPr="000D3CFB">
        <w:rPr>
          <w:rFonts w:hint="eastAsia"/>
        </w:rPr>
        <w:t xml:space="preserve"> field in DCI format 6-0A</w:t>
      </w:r>
    </w:p>
    <w:p w14:paraId="3E93F930" w14:textId="77777777" w:rsidR="000D1CAB" w:rsidRPr="000D3CFB" w:rsidRDefault="000D1CAB" w:rsidP="000D1CAB">
      <w:pPr>
        <w:pStyle w:val="B1"/>
      </w:pPr>
      <w:r w:rsidRPr="000D3CFB">
        <w:t>-</w:t>
      </w:r>
      <w:r w:rsidRPr="000D3CFB">
        <w:tab/>
      </w:r>
      <w:r w:rsidRPr="000D3CFB">
        <w:rPr>
          <w:rFonts w:hint="eastAsia"/>
        </w:rPr>
        <w:t xml:space="preserve">The higher layer parameter </w:t>
      </w:r>
      <w:proofErr w:type="spellStart"/>
      <w:r w:rsidRPr="000D3CFB">
        <w:rPr>
          <w:i/>
        </w:rPr>
        <w:t>ttiBundling</w:t>
      </w:r>
      <w:proofErr w:type="spellEnd"/>
      <w:r w:rsidRPr="000D3CFB">
        <w:t xml:space="preserve"> </w:t>
      </w:r>
      <w:r w:rsidRPr="000D3CFB">
        <w:rPr>
          <w:rFonts w:hint="eastAsia"/>
        </w:rPr>
        <w:t>is not applicable to BL/</w:t>
      </w:r>
      <w:r w:rsidRPr="000D3CFB">
        <w:t>C</w:t>
      </w:r>
      <w:r w:rsidRPr="000D3CFB">
        <w:rPr>
          <w:rFonts w:hint="eastAsia"/>
        </w:rPr>
        <w:t>E UEs.</w:t>
      </w:r>
    </w:p>
    <w:p w14:paraId="4DCB763C" w14:textId="77777777" w:rsidR="000D1CAB" w:rsidRPr="000D3CFB" w:rsidRDefault="000D1CAB" w:rsidP="000D1CAB">
      <w:pPr>
        <w:pStyle w:val="B1"/>
        <w:rPr>
          <w:lang w:val="en-US"/>
        </w:rPr>
      </w:pPr>
      <w:r w:rsidRPr="000D3CFB">
        <w:rPr>
          <w:lang w:val="en-US"/>
        </w:rPr>
        <w:t>-</w:t>
      </w:r>
      <w:r w:rsidRPr="000D3CFB">
        <w:rPr>
          <w:lang w:val="en-US"/>
        </w:rPr>
        <w:tab/>
      </w:r>
      <w:r w:rsidRPr="000D3CFB">
        <w:rPr>
          <w:rFonts w:hint="eastAsia"/>
          <w:lang w:val="en-US"/>
        </w:rPr>
        <w:t xml:space="preserve">For a BL/CE UE, in case a PUSCH transmission with a </w:t>
      </w:r>
      <w:r w:rsidRPr="000D3CFB">
        <w:rPr>
          <w:lang w:val="en-US"/>
        </w:rPr>
        <w:t>corresponding</w:t>
      </w:r>
      <w:r w:rsidRPr="000D3CFB">
        <w:rPr>
          <w:rFonts w:hint="eastAsia"/>
          <w:lang w:val="en-US"/>
        </w:rPr>
        <w:t xml:space="preserve"> MPDCCH collides with a PUSCH transmission without a corresponding MPDCCH in a subframe </w:t>
      </w:r>
      <w:r w:rsidRPr="000D3CFB">
        <w:rPr>
          <w:rFonts w:hint="eastAsia"/>
          <w:i/>
          <w:lang w:val="en-US"/>
        </w:rPr>
        <w:t>n</w:t>
      </w:r>
      <w:r w:rsidRPr="000D3CFB">
        <w:rPr>
          <w:rFonts w:hint="eastAsia"/>
          <w:lang w:val="en-US"/>
        </w:rPr>
        <w:t xml:space="preserve">, the PUSCH transmission without a corresponding MPDCCH is dropped from subframe </w:t>
      </w:r>
      <w:r w:rsidRPr="000D3CFB">
        <w:rPr>
          <w:rFonts w:hint="eastAsia"/>
          <w:i/>
          <w:lang w:val="en-US"/>
        </w:rPr>
        <w:t>n</w:t>
      </w:r>
      <w:r w:rsidRPr="000D3CFB">
        <w:rPr>
          <w:rFonts w:hint="eastAsia"/>
          <w:lang w:val="en-US"/>
        </w:rPr>
        <w:t>.</w:t>
      </w:r>
    </w:p>
    <w:p w14:paraId="1183C6CC" w14:textId="77777777" w:rsidR="000D1CAB" w:rsidRPr="000D3CFB" w:rsidRDefault="000D1CAB" w:rsidP="000D1CAB">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 in that subframe.</w:t>
      </w:r>
    </w:p>
    <w:p w14:paraId="076E4246" w14:textId="77777777" w:rsidR="000D1CAB" w:rsidRDefault="000D1CAB" w:rsidP="000D1CAB">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Pr="000D3CFB">
        <w:rPr>
          <w:rFonts w:eastAsia="Malgun Gothic"/>
          <w:lang w:eastAsia="ko-KR"/>
        </w:rPr>
        <w:t xml:space="preserve"> </w:t>
      </w:r>
    </w:p>
    <w:p w14:paraId="2BF139D1" w14:textId="77777777" w:rsidR="000D1CAB" w:rsidRPr="000D3CFB" w:rsidRDefault="000D1CAB" w:rsidP="000D1CAB">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proofErr w:type="spellStart"/>
      <w:r w:rsidRPr="000D3CFB">
        <w:rPr>
          <w:i/>
        </w:rPr>
        <w:t>ce</w:t>
      </w:r>
      <w:proofErr w:type="spellEnd"/>
      <w:r w:rsidRPr="000D3CFB">
        <w:rPr>
          <w:i/>
        </w:rPr>
        <w:t>-</w:t>
      </w:r>
      <w:proofErr w:type="spellStart"/>
      <w:r w:rsidRPr="000D3CFB">
        <w:rPr>
          <w:i/>
        </w:rPr>
        <w:t>pdsch</w:t>
      </w:r>
      <w:proofErr w:type="spellEnd"/>
      <w:r w:rsidRPr="000D3CFB">
        <w:rPr>
          <w:i/>
        </w:rPr>
        <w:t>-</w:t>
      </w:r>
      <w:proofErr w:type="spellStart"/>
      <w:r w:rsidRPr="000D3CFB">
        <w:rPr>
          <w:i/>
        </w:rPr>
        <w:t>puschEnhancement</w:t>
      </w:r>
      <w:proofErr w:type="spellEnd"/>
      <w:r w:rsidRPr="000D3CFB">
        <w:rPr>
          <w:i/>
        </w:rPr>
        <w: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6043DE37" w14:textId="77777777" w:rsidR="000D1CAB" w:rsidRPr="0047176F" w:rsidRDefault="000D1CAB" w:rsidP="000D1CA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26B0D546" w14:textId="77777777" w:rsidR="000D1CAB" w:rsidRDefault="000D1CAB" w:rsidP="000D1CAB">
      <w:pPr>
        <w:pStyle w:val="B1"/>
      </w:pPr>
      <w:r w:rsidRPr="0047176F">
        <w:rPr>
          <w:i/>
        </w:rPr>
        <w:t>-</w:t>
      </w:r>
      <w:r w:rsidRPr="0047176F">
        <w:rPr>
          <w:i/>
        </w:rPr>
        <w:tab/>
        <w:t>0≤</w:t>
      </w:r>
      <w:r w:rsidRPr="0047176F">
        <w:rPr>
          <w:rFonts w:hint="eastAsia"/>
          <w:i/>
        </w:rPr>
        <w:t>k</w:t>
      </w:r>
      <w:r w:rsidRPr="0047176F">
        <w:rPr>
          <w:rFonts w:hint="eastAsia"/>
          <w:i/>
          <w:vertAlign w:val="subscript"/>
        </w:rPr>
        <w:t>0</w:t>
      </w:r>
      <w:r w:rsidRPr="0047176F">
        <w:rPr>
          <w:rFonts w:hint="eastAsia"/>
          <w:i/>
        </w:rPr>
        <w:t>&lt;k</w:t>
      </w:r>
      <w:r w:rsidRPr="0047176F">
        <w:rPr>
          <w:rFonts w:hint="eastAsia"/>
          <w:i/>
          <w:vertAlign w:val="subscript"/>
        </w:rPr>
        <w:t>1</w:t>
      </w:r>
      <w:r w:rsidRPr="0047176F">
        <w:rPr>
          <w:rFonts w:hint="eastAsia"/>
          <w:i/>
        </w:rPr>
        <w:t>&lt;</w:t>
      </w:r>
      <w:proofErr w:type="gramStart"/>
      <w:r w:rsidRPr="0047176F">
        <w:rPr>
          <w:i/>
        </w:rPr>
        <w:t>…</w:t>
      </w:r>
      <w:r w:rsidRPr="0047176F">
        <w:rPr>
          <w:rFonts w:hint="eastAsia"/>
          <w:i/>
        </w:rPr>
        <w:t>,k</w:t>
      </w:r>
      <w:r w:rsidRPr="0047176F">
        <w:rPr>
          <w:rFonts w:hint="eastAsia"/>
          <w:i/>
          <w:vertAlign w:val="subscript"/>
        </w:rPr>
        <w:t>N</w:t>
      </w:r>
      <w:proofErr w:type="gramEnd"/>
      <w:r w:rsidRPr="0047176F">
        <w:rPr>
          <w:rFonts w:hint="eastAsia"/>
          <w:i/>
          <w:vertAlign w:val="subscript"/>
        </w:rPr>
        <w:t>-1</w:t>
      </w:r>
      <w:r w:rsidRPr="0047176F">
        <w:rPr>
          <w:rFonts w:hint="eastAsia"/>
        </w:rPr>
        <w:t xml:space="preserve"> and the value of </w:t>
      </w:r>
      <w:r w:rsidRPr="000D3CFB">
        <w:rPr>
          <w:position w:val="-12"/>
        </w:rPr>
        <w:object w:dxaOrig="1719" w:dyaOrig="340" w14:anchorId="797DDACE">
          <v:shape id="_x0000_i1146" type="#_x0000_t75" style="width:86pt;height:16pt" o:ole="">
            <v:imagedata r:id="rId101" o:title=""/>
          </v:shape>
          <o:OLEObject Type="Embed" ProgID="Equation.DSMT4" ShapeID="_x0000_i1146" DrawAspect="Content" ObjectID="_1596293363" r:id="rId118"/>
        </w:object>
      </w:r>
      <w:r w:rsidRPr="0047176F">
        <w:rPr>
          <w:rFonts w:hint="eastAsia"/>
        </w:rPr>
        <w:t xml:space="preserve"> is determined by the </w:t>
      </w:r>
      <w:r w:rsidRPr="0047176F">
        <w:rPr>
          <w:rFonts w:hint="eastAsia"/>
          <w:i/>
        </w:rPr>
        <w:t>repetition number</w:t>
      </w:r>
      <w:r w:rsidRPr="0047176F">
        <w:rPr>
          <w:rFonts w:hint="eastAsia"/>
        </w:rPr>
        <w:t xml:space="preserve"> </w:t>
      </w:r>
      <w:r w:rsidRPr="0047176F">
        <w:t xml:space="preserve">field </w:t>
      </w:r>
      <w:r w:rsidRPr="0047176F">
        <w:rPr>
          <w:rFonts w:hint="eastAsia"/>
        </w:rPr>
        <w:t xml:space="preserve">in the </w:t>
      </w:r>
      <w:r w:rsidRPr="0047176F">
        <w:t>activation</w:t>
      </w:r>
      <w:r w:rsidRPr="0047176F">
        <w:rPr>
          <w:rFonts w:hint="eastAsia"/>
        </w:rPr>
        <w:t xml:space="preserve"> DCI</w:t>
      </w:r>
      <w:r w:rsidRPr="0047176F">
        <w:t xml:space="preserve">, where </w:t>
      </w:r>
      <w:r w:rsidRPr="0047176F">
        <w:rPr>
          <w:noProof/>
          <w:position w:val="-12"/>
        </w:rPr>
        <w:drawing>
          <wp:inline distT="0" distB="0" distL="0" distR="0" wp14:anchorId="3EA8E149" wp14:editId="6FD77DB1">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t>are given in Table 8-2b and Table 8-2c</w:t>
      </w:r>
      <w:r w:rsidRPr="0047176F">
        <w:rPr>
          <w:rFonts w:hint="eastAsia"/>
        </w:rPr>
        <w:t>; and</w:t>
      </w:r>
    </w:p>
    <w:p w14:paraId="68F2AA7B" w14:textId="77777777" w:rsidR="000D1CAB" w:rsidRPr="0047176F" w:rsidRDefault="000D1CAB" w:rsidP="000D1CAB">
      <w:pPr>
        <w:pStyle w:val="B1"/>
        <w:rPr>
          <w:i/>
        </w:rPr>
      </w:pPr>
      <w:r>
        <w:t>-</w:t>
      </w:r>
      <w:r>
        <w:tab/>
        <w:t xml:space="preserve">if the UE is configured with higher layer parameter </w:t>
      </w:r>
      <w:r>
        <w:rPr>
          <w:i/>
        </w:rPr>
        <w:t>ce-PUSCH-SubPRB-Config-r15</w:t>
      </w:r>
      <w:r>
        <w:t xml:space="preserve">, and the PUSCH resource assignment in the activation DCI is using uplink resource allocation type 5, </w:t>
      </w:r>
      <m:oMath>
        <m:r>
          <w:ins w:id="154" w:author="Chao Wei" w:date="2018-08-03T22:33:00Z">
            <w:rPr>
              <w:rFonts w:ascii="Cambria Math" w:hAnsi="Cambria Math"/>
            </w:rPr>
            <m:t>N=</m:t>
          </w:ins>
        </m:r>
        <m:d>
          <m:dPr>
            <m:begChr m:val="⌈"/>
            <m:endChr m:val="⌉"/>
            <m:ctrlPr>
              <w:ins w:id="155" w:author="Chao Wei" w:date="2018-08-03T22:33:00Z">
                <w:rPr>
                  <w:rFonts w:ascii="Cambria Math" w:hAnsi="Cambria Math"/>
                  <w:i/>
                  <w:lang w:eastAsia="ja-JP"/>
                </w:rPr>
              </w:ins>
            </m:ctrlPr>
          </m:dPr>
          <m:e>
            <m:box>
              <m:boxPr>
                <m:ctrlPr>
                  <w:ins w:id="156" w:author="Chao Wei" w:date="2018-08-03T22:33:00Z">
                    <w:rPr>
                      <w:rFonts w:ascii="Cambria Math" w:hAnsi="Cambria Math"/>
                      <w:i/>
                      <w:lang w:eastAsia="ja-JP"/>
                    </w:rPr>
                  </w:ins>
                </m:ctrlPr>
              </m:boxPr>
              <m:e>
                <m:argPr>
                  <m:argSz m:val="-1"/>
                </m:argPr>
                <m:f>
                  <m:fPr>
                    <m:ctrlPr>
                      <w:ins w:id="157" w:author="Chao Wei" w:date="2018-08-03T22:33:00Z">
                        <w:rPr>
                          <w:rFonts w:ascii="Cambria Math" w:hAnsi="Cambria Math"/>
                          <w:i/>
                          <w:lang w:eastAsia="ja-JP"/>
                        </w:rPr>
                      </w:ins>
                    </m:ctrlPr>
                  </m:fPr>
                  <m:num>
                    <m:r>
                      <w:ins w:id="158" w:author="Chao Wei" w:date="2018-08-03T22:33:00Z">
                        <w:rPr>
                          <w:rFonts w:ascii="Cambria Math" w:hAnsi="Cambria Math"/>
                        </w:rPr>
                        <m:t>2</m:t>
                      </w:ins>
                    </m:r>
                    <m:sSup>
                      <m:sSupPr>
                        <m:ctrlPr>
                          <w:ins w:id="159" w:author="Chao Wei" w:date="2018-08-03T22:33:00Z">
                            <w:rPr>
                              <w:rFonts w:ascii="Cambria Math" w:hAnsi="Cambria Math"/>
                              <w:i/>
                            </w:rPr>
                          </w:ins>
                        </m:ctrlPr>
                      </m:sSupPr>
                      <m:e>
                        <m:r>
                          <w:ins w:id="160" w:author="Chao Wei" w:date="2018-08-03T22:33:00Z">
                            <w:rPr>
                              <w:rFonts w:ascii="Cambria Math" w:hAnsi="Cambria Math"/>
                            </w:rPr>
                            <m:t>N</m:t>
                          </w:ins>
                        </m:r>
                      </m:e>
                      <m:sup>
                        <m:r>
                          <w:ins w:id="161" w:author="Chao Wei" w:date="2018-08-03T22:33:00Z">
                            <w:rPr>
                              <w:rFonts w:ascii="Cambria Math" w:hAnsi="Cambria Math"/>
                            </w:rPr>
                            <m:t>'</m:t>
                          </w:ins>
                        </m:r>
                      </m:sup>
                    </m:sSup>
                  </m:num>
                  <m:den>
                    <m:sSubSup>
                      <m:sSubSupPr>
                        <m:ctrlPr>
                          <w:ins w:id="162" w:author="Chao Wei" w:date="2018-08-03T22:33:00Z">
                            <w:rPr>
                              <w:rFonts w:ascii="Cambria Math" w:hAnsi="Cambria Math"/>
                              <w:i/>
                            </w:rPr>
                          </w:ins>
                        </m:ctrlPr>
                      </m:sSubSupPr>
                      <m:e>
                        <m:r>
                          <w:ins w:id="163" w:author="Chao Wei" w:date="2018-08-03T22:33:00Z">
                            <w:rPr>
                              <w:rFonts w:ascii="Cambria Math" w:hAnsi="Cambria Math"/>
                            </w:rPr>
                            <m:t>M</m:t>
                          </w:ins>
                        </m:r>
                      </m:e>
                      <m:sub>
                        <m:r>
                          <w:ins w:id="164" w:author="Chao Wei" w:date="2018-08-03T22:33:00Z">
                            <w:rPr>
                              <w:rFonts w:ascii="Cambria Math" w:hAnsi="Cambria Math"/>
                            </w:rPr>
                            <m:t>slots</m:t>
                          </w:ins>
                        </m:r>
                      </m:sub>
                      <m:sup>
                        <m:r>
                          <w:ins w:id="165" w:author="Chao Wei" w:date="2018-08-03T22:33:00Z">
                            <w:rPr>
                              <w:rFonts w:ascii="Cambria Math" w:hAnsi="Cambria Math"/>
                            </w:rPr>
                            <m:t>UL</m:t>
                          </w:ins>
                        </m:r>
                      </m:sup>
                    </m:sSubSup>
                    <m:r>
                      <w:ins w:id="166" w:author="Chao Wei" w:date="2018-08-03T22:33:00Z">
                        <w:rPr>
                          <w:rFonts w:ascii="Cambria Math" w:hAnsi="Cambria Math"/>
                        </w:rPr>
                        <m:t>∙</m:t>
                      </w:ins>
                    </m:r>
                    <m:sSub>
                      <m:sSubPr>
                        <m:ctrlPr>
                          <w:ins w:id="167" w:author="Chao Wei" w:date="2018-08-03T22:33:00Z">
                            <w:rPr>
                              <w:rFonts w:ascii="Cambria Math" w:hAnsi="Cambria Math"/>
                              <w:i/>
                            </w:rPr>
                          </w:ins>
                        </m:ctrlPr>
                      </m:sSubPr>
                      <m:e>
                        <m:r>
                          <w:ins w:id="168" w:author="Chao Wei" w:date="2018-08-03T22:33:00Z">
                            <w:rPr>
                              <w:rFonts w:ascii="Cambria Math" w:hAnsi="Cambria Math"/>
                            </w:rPr>
                            <m:t>M</m:t>
                          </w:ins>
                        </m:r>
                      </m:e>
                      <m:sub>
                        <m:r>
                          <w:ins w:id="169" w:author="Chao Wei" w:date="2018-08-03T22:33:00Z">
                            <w:rPr>
                              <w:rFonts w:ascii="Cambria Math" w:hAnsi="Cambria Math"/>
                            </w:rPr>
                            <m:t>RU</m:t>
                          </w:ins>
                        </m:r>
                      </m:sub>
                    </m:sSub>
                  </m:den>
                </m:f>
              </m:e>
            </m:box>
          </m:e>
        </m:d>
        <m:r>
          <w:ins w:id="170" w:author="Chao Wei" w:date="2018-08-03T22:33:00Z">
            <w:rPr>
              <w:rFonts w:ascii="Cambria Math" w:hAnsi="Cambria Math"/>
            </w:rPr>
            <m:t>∙</m:t>
          </w:ins>
        </m:r>
        <m:box>
          <m:boxPr>
            <m:ctrlPr>
              <w:ins w:id="171" w:author="Chao Wei" w:date="2018-08-03T22:33:00Z">
                <w:rPr>
                  <w:rFonts w:ascii="Cambria Math" w:hAnsi="Cambria Math"/>
                  <w:i/>
                  <w:lang w:eastAsia="ja-JP"/>
                </w:rPr>
              </w:ins>
            </m:ctrlPr>
          </m:boxPr>
          <m:e>
            <m:argPr>
              <m:argSz m:val="-1"/>
            </m:argPr>
            <m:f>
              <m:fPr>
                <m:ctrlPr>
                  <w:ins w:id="172" w:author="Chao Wei" w:date="2018-08-03T22:33:00Z">
                    <w:rPr>
                      <w:rFonts w:ascii="Cambria Math" w:hAnsi="Cambria Math"/>
                      <w:i/>
                      <w:lang w:eastAsia="ja-JP"/>
                    </w:rPr>
                  </w:ins>
                </m:ctrlPr>
              </m:fPr>
              <m:num>
                <m:sSubSup>
                  <m:sSubSupPr>
                    <m:ctrlPr>
                      <w:ins w:id="173" w:author="Chao Wei" w:date="2018-08-03T22:33:00Z">
                        <w:rPr>
                          <w:rFonts w:ascii="Cambria Math" w:hAnsi="Cambria Math"/>
                          <w:i/>
                        </w:rPr>
                      </w:ins>
                    </m:ctrlPr>
                  </m:sSubSupPr>
                  <m:e>
                    <m:r>
                      <w:ins w:id="174" w:author="Chao Wei" w:date="2018-08-03T22:33:00Z">
                        <w:rPr>
                          <w:rFonts w:ascii="Cambria Math" w:hAnsi="Cambria Math"/>
                        </w:rPr>
                        <m:t>M</m:t>
                      </w:ins>
                    </m:r>
                  </m:e>
                  <m:sub>
                    <m:r>
                      <w:ins w:id="175" w:author="Chao Wei" w:date="2018-08-03T22:33:00Z">
                        <w:rPr>
                          <w:rFonts w:ascii="Cambria Math" w:hAnsi="Cambria Math"/>
                        </w:rPr>
                        <m:t>slots</m:t>
                      </w:ins>
                    </m:r>
                  </m:sub>
                  <m:sup>
                    <m:r>
                      <w:ins w:id="176" w:author="Chao Wei" w:date="2018-08-03T22:33:00Z">
                        <w:rPr>
                          <w:rFonts w:ascii="Cambria Math" w:hAnsi="Cambria Math"/>
                        </w:rPr>
                        <m:t>UL</m:t>
                      </w:ins>
                    </m:r>
                  </m:sup>
                </m:sSubSup>
              </m:num>
              <m:den>
                <m:r>
                  <w:ins w:id="177" w:author="Chao Wei" w:date="2018-08-03T22:33:00Z">
                    <w:rPr>
                      <w:rFonts w:ascii="Cambria Math" w:hAnsi="Cambria Math"/>
                    </w:rPr>
                    <m:t>2</m:t>
                  </w:ins>
                </m:r>
              </m:den>
            </m:f>
          </m:e>
        </m:box>
        <m:r>
          <w:ins w:id="178" w:author="Chao Wei" w:date="2018-08-03T22:33:00Z">
            <w:rPr>
              <w:rFonts w:ascii="Cambria Math" w:hAnsi="Cambria Math"/>
            </w:rPr>
            <m:t>∙</m:t>
          </w:ins>
        </m:r>
        <m:sSub>
          <m:sSubPr>
            <m:ctrlPr>
              <w:ins w:id="179" w:author="Chao Wei" w:date="2018-08-03T22:33:00Z">
                <w:rPr>
                  <w:rFonts w:ascii="Cambria Math" w:hAnsi="Cambria Math"/>
                  <w:i/>
                </w:rPr>
              </w:ins>
            </m:ctrlPr>
          </m:sSubPr>
          <m:e>
            <m:r>
              <w:ins w:id="180" w:author="Chao Wei" w:date="2018-08-03T22:33:00Z">
                <w:rPr>
                  <w:rFonts w:ascii="Cambria Math" w:hAnsi="Cambria Math"/>
                </w:rPr>
                <m:t>M</m:t>
              </w:ins>
            </m:r>
          </m:e>
          <m:sub>
            <m:r>
              <w:ins w:id="181" w:author="Chao Wei" w:date="2018-08-03T22:33:00Z">
                <w:rPr>
                  <w:rFonts w:ascii="Cambria Math" w:hAnsi="Cambria Math"/>
                </w:rPr>
                <m:t>RU</m:t>
              </w:ins>
            </m:r>
          </m:sub>
        </m:sSub>
      </m:oMath>
      <w:del w:id="182" w:author="Chao Wei" w:date="2018-08-02T16:12:00Z">
        <w:r w:rsidRPr="00697572" w:rsidDel="0059669C">
          <w:rPr>
            <w:position w:val="-30"/>
          </w:rPr>
          <w:object w:dxaOrig="2680" w:dyaOrig="700" w14:anchorId="6C3FFFA7">
            <v:shape id="_x0000_i1147" type="#_x0000_t75" style="width:135pt;height:34.5pt" o:ole="">
              <v:imagedata r:id="rId106" o:title=""/>
            </v:shape>
            <o:OLEObject Type="Embed" ProgID="Equation.DSMT4" ShapeID="_x0000_i1147" DrawAspect="Content" ObjectID="_1596293364" r:id="rId119"/>
          </w:object>
        </w:r>
        <w:r w:rsidRPr="00315AC5" w:rsidDel="0059669C">
          <w:delText xml:space="preserve"> </w:delText>
        </w:r>
      </w:del>
      <w:r>
        <w:t xml:space="preserve">where </w:t>
      </w:r>
      <w:r w:rsidRPr="005E0144">
        <w:rPr>
          <w:position w:val="-10"/>
        </w:rPr>
        <w:object w:dxaOrig="480" w:dyaOrig="320" w14:anchorId="6E3F9C61">
          <v:shape id="_x0000_i1148" type="#_x0000_t75" style="width:23.5pt;height:15.5pt" o:ole="">
            <v:imagedata r:id="rId19" o:title=""/>
          </v:shape>
          <o:OLEObject Type="Embed" ProgID="Equation.DSMT4" ShapeID="_x0000_i1148" DrawAspect="Content" ObjectID="_1596293365" r:id="rId120"/>
        </w:object>
      </w:r>
      <w:r>
        <w:t xml:space="preserve"> is defined in [3] and</w:t>
      </w:r>
      <w:ins w:id="183" w:author="Chao Wei" w:date="2018-08-02T16:13:00Z">
        <w:r>
          <w:t xml:space="preserve"> </w:t>
        </w:r>
      </w:ins>
      <w:del w:id="184" w:author="Chao Wei" w:date="2018-08-02T16:12:00Z">
        <w:r w:rsidRPr="00591941" w:rsidDel="0059669C">
          <w:rPr>
            <w:position w:val="-10"/>
          </w:rPr>
          <w:object w:dxaOrig="440" w:dyaOrig="340" w14:anchorId="195F390A">
            <v:shape id="_x0000_i1149" type="#_x0000_t75" style="width:22pt;height:16pt" o:ole="">
              <v:imagedata r:id="rId109" o:title=""/>
            </v:shape>
            <o:OLEObject Type="Embed" ProgID="Equation.3" ShapeID="_x0000_i1149" DrawAspect="Content" ObjectID="_1596293366" r:id="rId121"/>
          </w:object>
        </w:r>
      </w:del>
      <m:oMath>
        <m:sSub>
          <m:sSubPr>
            <m:ctrlPr>
              <w:ins w:id="185" w:author="Chao Wei" w:date="2018-08-02T16:12:00Z">
                <w:rPr>
                  <w:rFonts w:ascii="Cambria Math" w:hAnsi="Cambria Math"/>
                  <w:i/>
                </w:rPr>
              </w:ins>
            </m:ctrlPr>
          </m:sSubPr>
          <m:e>
            <m:r>
              <w:ins w:id="186" w:author="Chao Wei" w:date="2018-08-02T16:12:00Z">
                <w:rPr>
                  <w:rFonts w:ascii="Cambria Math" w:hAnsi="Cambria Math"/>
                </w:rPr>
                <m:t>M</m:t>
              </w:ins>
            </m:r>
          </m:e>
          <m:sub>
            <m:r>
              <w:ins w:id="187" w:author="Chao Wei" w:date="2018-08-02T16:12:00Z">
                <w:rPr>
                  <w:rFonts w:ascii="Cambria Math" w:hAnsi="Cambria Math"/>
                </w:rPr>
                <m:t>RU</m:t>
              </w:ins>
            </m:r>
          </m:sub>
        </m:sSub>
      </m:oMath>
      <w:r>
        <w:t xml:space="preserve"> is determined according to procedure in subclause 8.1.6, </w:t>
      </w:r>
      <w:r w:rsidRPr="0079280D">
        <w:rPr>
          <w:position w:val="-6"/>
        </w:rPr>
        <w:object w:dxaOrig="660" w:dyaOrig="260" w14:anchorId="751BFB96">
          <v:shape id="_x0000_i1150" type="#_x0000_t75" style="width:34.5pt;height:13.5pt" o:ole="">
            <v:imagedata r:id="rId111" o:title=""/>
          </v:shape>
          <o:OLEObject Type="Embed" ProgID="Equation.DSMT4" ShapeID="_x0000_i1150" DrawAspect="Content" ObjectID="_1596293367" r:id="rId122"/>
        </w:object>
      </w:r>
      <w:r>
        <w:t xml:space="preserve"> otherwise</w:t>
      </w:r>
    </w:p>
    <w:p w14:paraId="40831889" w14:textId="77777777" w:rsidR="000D1CAB" w:rsidRPr="0084661B" w:rsidRDefault="000D1CAB" w:rsidP="000D1CAB">
      <w:pPr>
        <w:pStyle w:val="B1"/>
      </w:pPr>
      <w:r w:rsidRPr="0047176F">
        <w:t>-</w:t>
      </w:r>
      <w:r w:rsidRPr="0047176F">
        <w:tab/>
      </w:r>
      <w:r w:rsidRPr="0047176F">
        <w:rPr>
          <w:rFonts w:hint="eastAsia"/>
        </w:rPr>
        <w:t xml:space="preserve">in case </w:t>
      </w:r>
      <w:r w:rsidRPr="0047176F">
        <w:rPr>
          <w:rFonts w:hint="eastAsia"/>
          <w:i/>
        </w:rPr>
        <w:t>N&gt;1</w:t>
      </w:r>
      <w:r w:rsidRPr="0047176F">
        <w:rPr>
          <w:rFonts w:hint="eastAsia"/>
        </w:rPr>
        <w:t xml:space="preserve">, subframe(s) </w:t>
      </w:r>
      <w:proofErr w:type="spellStart"/>
      <w:r w:rsidRPr="0047176F">
        <w:rPr>
          <w:rFonts w:hint="eastAsia"/>
          <w:i/>
        </w:rPr>
        <w:t>n+k</w:t>
      </w:r>
      <w:r w:rsidRPr="0047176F">
        <w:rPr>
          <w:rFonts w:hint="eastAsia"/>
          <w:i/>
          <w:vertAlign w:val="subscript"/>
        </w:rPr>
        <w:t>i</w:t>
      </w:r>
      <w:proofErr w:type="spellEnd"/>
      <w:r w:rsidRPr="0047176F">
        <w:rPr>
          <w:rFonts w:hint="eastAsia"/>
          <w:i/>
        </w:rPr>
        <w:t xml:space="preserve"> </w:t>
      </w:r>
      <w:r w:rsidRPr="0047176F">
        <w:rPr>
          <w:rFonts w:hint="eastAsia"/>
        </w:rPr>
        <w:t xml:space="preserve">with </w:t>
      </w:r>
      <w:r w:rsidRPr="0047176F">
        <w:rPr>
          <w:rFonts w:hint="eastAsia"/>
          <w:i/>
        </w:rPr>
        <w:t>i=</w:t>
      </w:r>
      <w:proofErr w:type="gramStart"/>
      <w:r w:rsidRPr="0047176F">
        <w:rPr>
          <w:rFonts w:hint="eastAsia"/>
          <w:i/>
        </w:rPr>
        <w:t>0,1,</w:t>
      </w:r>
      <w:r w:rsidRPr="0047176F">
        <w:rPr>
          <w:i/>
        </w:rPr>
        <w:t>…</w:t>
      </w:r>
      <w:proofErr w:type="gramEnd"/>
      <w:r w:rsidRPr="0047176F">
        <w:rPr>
          <w:rFonts w:hint="eastAsia"/>
          <w:i/>
        </w:rPr>
        <w:t>,N-1</w:t>
      </w:r>
      <w:r w:rsidRPr="0047176F">
        <w:rPr>
          <w:rFonts w:hint="eastAsia"/>
        </w:rPr>
        <w:t xml:space="preserve"> are </w:t>
      </w:r>
      <w:r w:rsidRPr="0047176F">
        <w:rPr>
          <w:rFonts w:hint="eastAsia"/>
          <w:i/>
        </w:rPr>
        <w:t>N</w:t>
      </w:r>
      <w:r w:rsidRPr="0047176F">
        <w:rPr>
          <w:rFonts w:hint="eastAsia"/>
        </w:rPr>
        <w:t xml:space="preserve"> consecutive </w:t>
      </w:r>
      <w:r w:rsidRPr="0047176F">
        <w:t xml:space="preserve">BL/CE </w:t>
      </w:r>
      <w:r w:rsidRPr="0047176F">
        <w:rPr>
          <w:rFonts w:hint="eastAsia"/>
        </w:rPr>
        <w:t xml:space="preserve">UL subframe(s), and in case </w:t>
      </w:r>
      <w:r w:rsidRPr="0047176F">
        <w:rPr>
          <w:rFonts w:hint="eastAsia"/>
          <w:i/>
        </w:rPr>
        <w:t>N=1</w:t>
      </w:r>
      <w:r w:rsidRPr="0047176F">
        <w:rPr>
          <w:rFonts w:hint="eastAsia"/>
        </w:rPr>
        <w:t xml:space="preserve">, </w:t>
      </w:r>
      <w:r w:rsidRPr="0047176F">
        <w:rPr>
          <w:rFonts w:hint="eastAsia"/>
          <w:i/>
        </w:rPr>
        <w:t>k</w:t>
      </w:r>
      <w:r w:rsidRPr="0047176F">
        <w:rPr>
          <w:rFonts w:hint="eastAsia"/>
          <w:i/>
          <w:vertAlign w:val="subscript"/>
        </w:rPr>
        <w:t>0</w:t>
      </w:r>
      <w:r w:rsidRPr="0047176F">
        <w:rPr>
          <w:rFonts w:hint="eastAsia"/>
          <w:i/>
        </w:rPr>
        <w:t>=</w:t>
      </w:r>
      <w:r w:rsidRPr="0047176F">
        <w:rPr>
          <w:i/>
        </w:rPr>
        <w:t>0</w:t>
      </w:r>
      <w:r w:rsidRPr="0047176F">
        <w:rPr>
          <w:rFonts w:hint="eastAsia"/>
        </w:rPr>
        <w:t xml:space="preserve">; </w:t>
      </w:r>
    </w:p>
    <w:p w14:paraId="0051102C" w14:textId="77777777" w:rsidR="000D1CAB" w:rsidRPr="000D3CFB" w:rsidRDefault="000D1CAB" w:rsidP="000D1CA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proofErr w:type="spellStart"/>
      <w:r w:rsidRPr="000D3CFB">
        <w:rPr>
          <w:rFonts w:eastAsia="SimSun" w:hint="eastAsia"/>
          <w:i/>
          <w:lang w:eastAsia="zh-CN"/>
        </w:rPr>
        <w:t>n+k</w:t>
      </w:r>
      <w:proofErr w:type="spellEnd"/>
      <w:r w:rsidRPr="000D3CFB">
        <w:rPr>
          <w:rFonts w:eastAsia="SimSun" w:hint="eastAsia"/>
          <w:lang w:eastAsia="zh-CN"/>
        </w:rPr>
        <w:t>, where</w:t>
      </w:r>
    </w:p>
    <w:p w14:paraId="40E617A4" w14:textId="77777777" w:rsidR="000D1CAB" w:rsidRPr="000D3CFB" w:rsidRDefault="000D1CAB" w:rsidP="000D1CAB">
      <w:pPr>
        <w:pStyle w:val="B1"/>
        <w:numPr>
          <w:ilvl w:val="0"/>
          <w:numId w:val="37"/>
        </w:numPr>
        <w:overflowPunct w:val="0"/>
        <w:autoSpaceDE w:val="0"/>
        <w:autoSpaceDN w:val="0"/>
        <w:adjustRightInd w:val="0"/>
        <w:ind w:left="576" w:hanging="288"/>
        <w:textAlignment w:val="baseline"/>
      </w:pPr>
      <w:r w:rsidRPr="000D3CFB">
        <w:rPr>
          <w:rFonts w:hint="eastAsia"/>
        </w:rPr>
        <w:t xml:space="preserve">subframe </w:t>
      </w:r>
      <w:r w:rsidRPr="000D3CFB">
        <w:rPr>
          <w:rFonts w:hint="eastAsia"/>
          <w:i/>
        </w:rPr>
        <w:t>n</w:t>
      </w:r>
      <w:r w:rsidRPr="000D3CFB">
        <w:rPr>
          <w:rFonts w:hint="eastAsia"/>
        </w:rPr>
        <w:t xml:space="preserve"> is the last subframe in which the MPDCCH is transmitted; and</w:t>
      </w:r>
    </w:p>
    <w:p w14:paraId="5625B623" w14:textId="77777777" w:rsidR="000D1CAB" w:rsidRPr="000D3CFB" w:rsidRDefault="000D1CAB" w:rsidP="000D1CAB">
      <w:pPr>
        <w:pStyle w:val="B1"/>
        <w:numPr>
          <w:ilvl w:val="0"/>
          <w:numId w:val="38"/>
        </w:numPr>
        <w:overflowPunct w:val="0"/>
        <w:autoSpaceDE w:val="0"/>
        <w:autoSpaceDN w:val="0"/>
        <w:adjustRightInd w:val="0"/>
        <w:ind w:left="576" w:hanging="288"/>
        <w:textAlignment w:val="baseline"/>
      </w:pPr>
      <w:r w:rsidRPr="000D3CFB">
        <w:rPr>
          <w:rFonts w:hint="eastAsia"/>
        </w:rPr>
        <w:t xml:space="preserve">for FDD, </w:t>
      </w:r>
      <w:r>
        <w:rPr>
          <w:i/>
        </w:rPr>
        <w:t>k</w:t>
      </w:r>
      <w:r w:rsidRPr="000D3CFB">
        <w:rPr>
          <w:rFonts w:hint="eastAsia"/>
          <w:i/>
        </w:rPr>
        <w:t xml:space="preserve"> = 4</w:t>
      </w:r>
      <w:r w:rsidRPr="000D3CFB">
        <w:rPr>
          <w:rFonts w:hint="eastAsia"/>
        </w:rPr>
        <w:t xml:space="preserve">; </w:t>
      </w:r>
    </w:p>
    <w:p w14:paraId="7FC9307B" w14:textId="77777777" w:rsidR="000D1CAB" w:rsidRPr="007C3075" w:rsidRDefault="000D1CAB" w:rsidP="000D1CAB">
      <w:pPr>
        <w:pStyle w:val="B1"/>
        <w:numPr>
          <w:ilvl w:val="0"/>
          <w:numId w:val="39"/>
        </w:numPr>
        <w:overflowPunct w:val="0"/>
        <w:autoSpaceDE w:val="0"/>
        <w:autoSpaceDN w:val="0"/>
        <w:adjustRightInd w:val="0"/>
        <w:ind w:left="576" w:hanging="288"/>
        <w:textAlignment w:val="baseline"/>
        <w:rPr>
          <w:lang w:val="en-US"/>
        </w:rPr>
      </w:pPr>
      <w:r w:rsidRPr="000D3CFB">
        <w:rPr>
          <w:rFonts w:hint="eastAsia"/>
          <w:lang w:val="en-US"/>
        </w:rPr>
        <w:t>f</w:t>
      </w:r>
      <w:r w:rsidRPr="000D3CFB">
        <w:rPr>
          <w:lang w:val="en-US"/>
        </w:rPr>
        <w:t xml:space="preserve">or TDD </w:t>
      </w:r>
      <w:r w:rsidRPr="000D3CFB">
        <w:rPr>
          <w:rFonts w:hint="eastAsia"/>
          <w:lang w:val="en-US"/>
        </w:rPr>
        <w:t xml:space="preserve">the value of </w:t>
      </w:r>
      <w:r w:rsidRPr="000D3CFB">
        <w:rPr>
          <w:rFonts w:hint="eastAsia"/>
          <w:i/>
          <w:lang w:val="en-US"/>
        </w:rPr>
        <w:t>k</w:t>
      </w:r>
      <w:r w:rsidRPr="000D3CFB">
        <w:rPr>
          <w:rFonts w:hint="eastAsia"/>
          <w:lang w:val="en-US"/>
        </w:rPr>
        <w:t xml:space="preserve"> </w:t>
      </w:r>
      <w:r>
        <w:rPr>
          <w:lang w:val="en-US"/>
        </w:rPr>
        <w:t xml:space="preserve">is given </w:t>
      </w:r>
      <w:r w:rsidRPr="000D3CFB">
        <w:rPr>
          <w:lang w:val="en-US"/>
        </w:rPr>
        <w:t>in Table 8-2</w:t>
      </w:r>
      <w:r w:rsidRPr="000D3CFB">
        <w:rPr>
          <w:rFonts w:hint="eastAsia"/>
          <w:lang w:val="en-US"/>
        </w:rPr>
        <w:t xml:space="preserve"> for the corresponding TDD UL/DL configuration;</w:t>
      </w:r>
      <w:r w:rsidRPr="000D3CFB">
        <w:rPr>
          <w:lang w:val="en-US"/>
        </w:rPr>
        <w:t xml:space="preserve"> If the value</w:t>
      </w:r>
      <w:r w:rsidRPr="00640E23">
        <w:rPr>
          <w:rFonts w:hint="eastAsia"/>
          <w:lang w:val="en-US"/>
        </w:rPr>
        <w:t xml:space="preserve"> </w:t>
      </w:r>
      <w:r w:rsidRPr="000D3CFB">
        <w:rPr>
          <w:rFonts w:hint="eastAsia"/>
          <w:lang w:val="en-US"/>
        </w:rPr>
        <w:t xml:space="preserve">of </w:t>
      </w:r>
      <w:r w:rsidRPr="000D3CFB">
        <w:rPr>
          <w:rFonts w:hint="eastAsia"/>
          <w:i/>
          <w:lang w:val="en-US"/>
        </w:rPr>
        <w:t>k</w:t>
      </w:r>
      <w:r w:rsidRPr="000D3CFB">
        <w:rPr>
          <w:rFonts w:hint="eastAsia"/>
          <w:lang w:val="en-US"/>
        </w:rPr>
        <w:t xml:space="preserve"> </w:t>
      </w:r>
      <w:r w:rsidRPr="000D3CFB">
        <w:rPr>
          <w:lang w:val="en-US"/>
        </w:rPr>
        <w:t xml:space="preserve">is not given in Table 8-2 </w:t>
      </w:r>
      <w:r w:rsidRPr="000D3CFB">
        <w:rPr>
          <w:rFonts w:hint="eastAsia"/>
          <w:lang w:val="en-US"/>
        </w:rPr>
        <w:t xml:space="preserve">for subframe </w:t>
      </w:r>
      <w:r w:rsidRPr="000D3CFB">
        <w:rPr>
          <w:rFonts w:hint="eastAsia"/>
          <w:i/>
          <w:lang w:val="en-US"/>
        </w:rPr>
        <w:t>n</w:t>
      </w:r>
      <w:r w:rsidRPr="000D3CFB">
        <w:rPr>
          <w:rFonts w:hint="eastAsia"/>
          <w:lang w:val="en-US"/>
        </w:rPr>
        <w:t xml:space="preserve">, denote subframe </w:t>
      </w:r>
      <w:r w:rsidRPr="000D3CFB">
        <w:rPr>
          <w:rFonts w:hint="eastAsia"/>
          <w:i/>
          <w:lang w:val="en-US"/>
        </w:rPr>
        <w:t>n</w:t>
      </w:r>
      <w:r>
        <w:rPr>
          <w:i/>
          <w:lang w:val="en-US"/>
        </w:rPr>
        <w:t>'</w:t>
      </w:r>
      <w:r w:rsidRPr="000D3CFB">
        <w:rPr>
          <w:rFonts w:hint="eastAsia"/>
          <w:lang w:val="en-US"/>
        </w:rPr>
        <w:t xml:space="preserve"> as </w:t>
      </w:r>
      <w:r w:rsidRPr="000D3CFB">
        <w:rPr>
          <w:lang w:val="en-US"/>
        </w:rPr>
        <w:t>the first downlink/special subframe which has</w:t>
      </w:r>
      <w:r w:rsidRPr="000D3CFB">
        <w:rPr>
          <w:rFonts w:hint="eastAsia"/>
          <w:lang w:val="en-US"/>
        </w:rPr>
        <w:t xml:space="preserve"> a value in Table 8-2</w:t>
      </w:r>
      <w:r w:rsidRPr="000D3CFB">
        <w:rPr>
          <w:lang w:val="en-US"/>
        </w:rPr>
        <w:t xml:space="preserve"> after subframe </w:t>
      </w:r>
      <w:r w:rsidRPr="000D3CFB">
        <w:rPr>
          <w:i/>
          <w:lang w:val="en-US"/>
        </w:rPr>
        <w:t>n</w:t>
      </w:r>
      <w:r w:rsidRPr="000D3CFB">
        <w:rPr>
          <w:rFonts w:hint="eastAsia"/>
          <w:lang w:val="en-US"/>
        </w:rPr>
        <w:t xml:space="preserve">, and </w:t>
      </w:r>
      <w:r w:rsidRPr="000D3CFB">
        <w:rPr>
          <w:lang w:val="en-US"/>
        </w:rPr>
        <w:t>substitute</w:t>
      </w:r>
      <w:r w:rsidRPr="000D3CFB">
        <w:rPr>
          <w:rFonts w:hint="eastAsia"/>
          <w:lang w:val="en-US"/>
        </w:rPr>
        <w:t xml:space="preserve"> </w:t>
      </w:r>
      <w:r w:rsidRPr="000D3CFB">
        <w:rPr>
          <w:rFonts w:hint="eastAsia"/>
          <w:i/>
          <w:lang w:val="en-US"/>
        </w:rPr>
        <w:t>n</w:t>
      </w:r>
      <w:r w:rsidRPr="000D3CFB">
        <w:rPr>
          <w:rFonts w:hint="eastAsia"/>
          <w:lang w:val="en-US"/>
        </w:rPr>
        <w:t xml:space="preserve"> with </w:t>
      </w:r>
      <w:r w:rsidRPr="000D3CFB">
        <w:rPr>
          <w:rFonts w:hint="eastAsia"/>
          <w:i/>
          <w:lang w:val="en-US"/>
        </w:rPr>
        <w:t>n</w:t>
      </w:r>
      <w:r>
        <w:rPr>
          <w:i/>
          <w:lang w:val="en-US"/>
        </w:rPr>
        <w:t>'</w:t>
      </w:r>
      <w:r>
        <w:rPr>
          <w:rFonts w:hint="eastAsia"/>
          <w:lang w:val="en-US"/>
        </w:rPr>
        <w:t xml:space="preserve"> in the above procedure;</w:t>
      </w:r>
    </w:p>
    <w:p w14:paraId="6455E1BB" w14:textId="77777777" w:rsidR="000D1CAB" w:rsidRPr="00A22219" w:rsidRDefault="000D1CAB" w:rsidP="000D1CAB">
      <w:pPr>
        <w:pStyle w:val="B1"/>
        <w:numPr>
          <w:ilvl w:val="0"/>
          <w:numId w:val="39"/>
        </w:numPr>
        <w:overflowPunct w:val="0"/>
        <w:autoSpaceDE w:val="0"/>
        <w:autoSpaceDN w:val="0"/>
        <w:adjustRightInd w:val="0"/>
        <w:ind w:left="576" w:hanging="288"/>
        <w:textAlignment w:val="baseline"/>
        <w:rPr>
          <w:lang w:val="en-US"/>
        </w:rPr>
      </w:pPr>
      <w:proofErr w:type="spellStart"/>
      <w:r>
        <w:rPr>
          <w:lang w:val="en-US"/>
        </w:rPr>
        <w:t>valu</w:t>
      </w:r>
      <w:proofErr w:type="spellEnd"/>
      <w:r>
        <w:t xml:space="preserve">e of </w:t>
      </w:r>
      <w:r w:rsidRPr="0079280D">
        <w:rPr>
          <w:position w:val="-6"/>
        </w:rPr>
        <w:object w:dxaOrig="300" w:dyaOrig="260" w14:anchorId="4D8FAA38">
          <v:shape id="_x0000_i1151" type="#_x0000_t75" style="width:16pt;height:13.5pt" o:ole="">
            <v:imagedata r:id="rId123" o:title=""/>
          </v:shape>
          <o:OLEObject Type="Embed" ProgID="Equation.DSMT4" ShapeID="_x0000_i1151" DrawAspect="Content" ObjectID="_1596293368" r:id="rId124"/>
        </w:object>
      </w:r>
      <w:r>
        <w:t xml:space="preserve">is determined by the </w:t>
      </w:r>
      <w:r>
        <w:rPr>
          <w:i/>
          <w:iCs/>
        </w:rPr>
        <w:t>repetition number</w:t>
      </w:r>
      <w:r>
        <w:t xml:space="preserve"> field in the corresponding DCI associated with the most recent PUSCH transmission;</w:t>
      </w:r>
    </w:p>
    <w:p w14:paraId="4DC1B74C" w14:textId="77777777" w:rsidR="000D1CAB" w:rsidRPr="00A22219" w:rsidRDefault="000D1CAB" w:rsidP="000D1CAB">
      <w:pPr>
        <w:pStyle w:val="B1"/>
        <w:numPr>
          <w:ilvl w:val="0"/>
          <w:numId w:val="39"/>
        </w:numPr>
        <w:overflowPunct w:val="0"/>
        <w:autoSpaceDE w:val="0"/>
        <w:autoSpaceDN w:val="0"/>
        <w:adjustRightInd w:val="0"/>
        <w:ind w:left="576" w:hanging="288"/>
        <w:textAlignment w:val="baseline"/>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lastRenderedPageBreak/>
        <w:t>using uplink resource allocation type 5</w:t>
      </w:r>
      <w:r w:rsidRPr="00A22219">
        <w:rPr>
          <w:lang w:val="en-US"/>
        </w:rPr>
        <w:t xml:space="preserve">, </w:t>
      </w:r>
      <m:oMath>
        <m:r>
          <w:ins w:id="188" w:author="Chao Wei" w:date="2018-08-03T22:34:00Z">
            <w:rPr>
              <w:rFonts w:ascii="Cambria Math" w:hAnsi="Cambria Math"/>
            </w:rPr>
            <m:t>N=</m:t>
          </w:ins>
        </m:r>
        <m:d>
          <m:dPr>
            <m:begChr m:val="⌈"/>
            <m:endChr m:val="⌉"/>
            <m:ctrlPr>
              <w:ins w:id="189" w:author="Chao Wei" w:date="2018-08-03T22:34:00Z">
                <w:rPr>
                  <w:rFonts w:ascii="Cambria Math" w:hAnsi="Cambria Math"/>
                  <w:i/>
                  <w:lang w:eastAsia="ja-JP"/>
                </w:rPr>
              </w:ins>
            </m:ctrlPr>
          </m:dPr>
          <m:e>
            <m:box>
              <m:boxPr>
                <m:ctrlPr>
                  <w:ins w:id="190" w:author="Chao Wei" w:date="2018-08-03T22:34:00Z">
                    <w:rPr>
                      <w:rFonts w:ascii="Cambria Math" w:hAnsi="Cambria Math"/>
                      <w:i/>
                      <w:lang w:eastAsia="ja-JP"/>
                    </w:rPr>
                  </w:ins>
                </m:ctrlPr>
              </m:boxPr>
              <m:e>
                <m:argPr>
                  <m:argSz m:val="-1"/>
                </m:argPr>
                <m:f>
                  <m:fPr>
                    <m:ctrlPr>
                      <w:ins w:id="191" w:author="Chao Wei" w:date="2018-08-03T22:34:00Z">
                        <w:rPr>
                          <w:rFonts w:ascii="Cambria Math" w:hAnsi="Cambria Math"/>
                          <w:i/>
                          <w:lang w:eastAsia="ja-JP"/>
                        </w:rPr>
                      </w:ins>
                    </m:ctrlPr>
                  </m:fPr>
                  <m:num>
                    <m:r>
                      <w:ins w:id="192" w:author="Chao Wei" w:date="2018-08-03T22:34:00Z">
                        <w:rPr>
                          <w:rFonts w:ascii="Cambria Math" w:hAnsi="Cambria Math"/>
                        </w:rPr>
                        <m:t>2</m:t>
                      </w:ins>
                    </m:r>
                    <m:sSup>
                      <m:sSupPr>
                        <m:ctrlPr>
                          <w:ins w:id="193" w:author="Chao Wei" w:date="2018-08-03T22:34:00Z">
                            <w:rPr>
                              <w:rFonts w:ascii="Cambria Math" w:hAnsi="Cambria Math"/>
                              <w:i/>
                            </w:rPr>
                          </w:ins>
                        </m:ctrlPr>
                      </m:sSupPr>
                      <m:e>
                        <m:r>
                          <w:ins w:id="194" w:author="Chao Wei" w:date="2018-08-03T22:34:00Z">
                            <w:rPr>
                              <w:rFonts w:ascii="Cambria Math" w:hAnsi="Cambria Math"/>
                            </w:rPr>
                            <m:t>N</m:t>
                          </w:ins>
                        </m:r>
                      </m:e>
                      <m:sup>
                        <m:r>
                          <w:ins w:id="195" w:author="Chao Wei" w:date="2018-08-03T22:34:00Z">
                            <w:rPr>
                              <w:rFonts w:ascii="Cambria Math" w:hAnsi="Cambria Math"/>
                            </w:rPr>
                            <m:t>'</m:t>
                          </w:ins>
                        </m:r>
                      </m:sup>
                    </m:sSup>
                  </m:num>
                  <m:den>
                    <m:sSubSup>
                      <m:sSubSupPr>
                        <m:ctrlPr>
                          <w:ins w:id="196" w:author="Chao Wei" w:date="2018-08-03T22:34:00Z">
                            <w:rPr>
                              <w:rFonts w:ascii="Cambria Math" w:hAnsi="Cambria Math"/>
                              <w:i/>
                            </w:rPr>
                          </w:ins>
                        </m:ctrlPr>
                      </m:sSubSupPr>
                      <m:e>
                        <m:r>
                          <w:ins w:id="197" w:author="Chao Wei" w:date="2018-08-03T22:34:00Z">
                            <w:rPr>
                              <w:rFonts w:ascii="Cambria Math" w:hAnsi="Cambria Math"/>
                            </w:rPr>
                            <m:t>M</m:t>
                          </w:ins>
                        </m:r>
                      </m:e>
                      <m:sub>
                        <m:r>
                          <w:ins w:id="198" w:author="Chao Wei" w:date="2018-08-03T22:34:00Z">
                            <w:rPr>
                              <w:rFonts w:ascii="Cambria Math" w:hAnsi="Cambria Math"/>
                            </w:rPr>
                            <m:t>slots</m:t>
                          </w:ins>
                        </m:r>
                      </m:sub>
                      <m:sup>
                        <m:r>
                          <w:ins w:id="199" w:author="Chao Wei" w:date="2018-08-03T22:34:00Z">
                            <w:rPr>
                              <w:rFonts w:ascii="Cambria Math" w:hAnsi="Cambria Math"/>
                            </w:rPr>
                            <m:t>UL</m:t>
                          </w:ins>
                        </m:r>
                      </m:sup>
                    </m:sSubSup>
                    <m:r>
                      <w:ins w:id="200" w:author="Chao Wei" w:date="2018-08-03T22:34:00Z">
                        <w:rPr>
                          <w:rFonts w:ascii="Cambria Math" w:hAnsi="Cambria Math"/>
                        </w:rPr>
                        <m:t>∙</m:t>
                      </w:ins>
                    </m:r>
                    <m:sSub>
                      <m:sSubPr>
                        <m:ctrlPr>
                          <w:ins w:id="201" w:author="Chao Wei" w:date="2018-08-03T22:34:00Z">
                            <w:rPr>
                              <w:rFonts w:ascii="Cambria Math" w:hAnsi="Cambria Math"/>
                              <w:i/>
                            </w:rPr>
                          </w:ins>
                        </m:ctrlPr>
                      </m:sSubPr>
                      <m:e>
                        <m:r>
                          <w:ins w:id="202" w:author="Chao Wei" w:date="2018-08-03T22:34:00Z">
                            <w:rPr>
                              <w:rFonts w:ascii="Cambria Math" w:hAnsi="Cambria Math"/>
                            </w:rPr>
                            <m:t>M</m:t>
                          </w:ins>
                        </m:r>
                      </m:e>
                      <m:sub>
                        <m:r>
                          <w:ins w:id="203" w:author="Chao Wei" w:date="2018-08-03T22:34:00Z">
                            <w:rPr>
                              <w:rFonts w:ascii="Cambria Math" w:hAnsi="Cambria Math"/>
                            </w:rPr>
                            <m:t>RU</m:t>
                          </w:ins>
                        </m:r>
                      </m:sub>
                    </m:sSub>
                  </m:den>
                </m:f>
              </m:e>
            </m:box>
          </m:e>
        </m:d>
        <m:r>
          <w:ins w:id="204" w:author="Chao Wei" w:date="2018-08-03T22:34:00Z">
            <w:rPr>
              <w:rFonts w:ascii="Cambria Math" w:hAnsi="Cambria Math"/>
            </w:rPr>
            <m:t>∙</m:t>
          </w:ins>
        </m:r>
        <m:box>
          <m:boxPr>
            <m:ctrlPr>
              <w:ins w:id="205" w:author="Chao Wei" w:date="2018-08-03T22:34:00Z">
                <w:rPr>
                  <w:rFonts w:ascii="Cambria Math" w:hAnsi="Cambria Math"/>
                  <w:i/>
                  <w:lang w:eastAsia="ja-JP"/>
                </w:rPr>
              </w:ins>
            </m:ctrlPr>
          </m:boxPr>
          <m:e>
            <m:argPr>
              <m:argSz m:val="-1"/>
            </m:argPr>
            <m:f>
              <m:fPr>
                <m:ctrlPr>
                  <w:ins w:id="206" w:author="Chao Wei" w:date="2018-08-03T22:34:00Z">
                    <w:rPr>
                      <w:rFonts w:ascii="Cambria Math" w:hAnsi="Cambria Math"/>
                      <w:i/>
                      <w:lang w:eastAsia="ja-JP"/>
                    </w:rPr>
                  </w:ins>
                </m:ctrlPr>
              </m:fPr>
              <m:num>
                <m:sSubSup>
                  <m:sSubSupPr>
                    <m:ctrlPr>
                      <w:ins w:id="207" w:author="Chao Wei" w:date="2018-08-03T22:34:00Z">
                        <w:rPr>
                          <w:rFonts w:ascii="Cambria Math" w:hAnsi="Cambria Math"/>
                          <w:i/>
                        </w:rPr>
                      </w:ins>
                    </m:ctrlPr>
                  </m:sSubSupPr>
                  <m:e>
                    <m:r>
                      <w:ins w:id="208" w:author="Chao Wei" w:date="2018-08-03T22:34:00Z">
                        <w:rPr>
                          <w:rFonts w:ascii="Cambria Math" w:hAnsi="Cambria Math"/>
                        </w:rPr>
                        <m:t>M</m:t>
                      </w:ins>
                    </m:r>
                  </m:e>
                  <m:sub>
                    <m:r>
                      <w:ins w:id="209" w:author="Chao Wei" w:date="2018-08-03T22:34:00Z">
                        <w:rPr>
                          <w:rFonts w:ascii="Cambria Math" w:hAnsi="Cambria Math"/>
                        </w:rPr>
                        <m:t>slots</m:t>
                      </w:ins>
                    </m:r>
                  </m:sub>
                  <m:sup>
                    <m:r>
                      <w:ins w:id="210" w:author="Chao Wei" w:date="2018-08-03T22:34:00Z">
                        <w:rPr>
                          <w:rFonts w:ascii="Cambria Math" w:hAnsi="Cambria Math"/>
                        </w:rPr>
                        <m:t>UL</m:t>
                      </w:ins>
                    </m:r>
                  </m:sup>
                </m:sSubSup>
              </m:num>
              <m:den>
                <m:r>
                  <w:ins w:id="211" w:author="Chao Wei" w:date="2018-08-03T22:34:00Z">
                    <w:rPr>
                      <w:rFonts w:ascii="Cambria Math" w:hAnsi="Cambria Math"/>
                    </w:rPr>
                    <m:t>2</m:t>
                  </w:ins>
                </m:r>
              </m:den>
            </m:f>
          </m:e>
        </m:box>
        <m:r>
          <w:ins w:id="212" w:author="Chao Wei" w:date="2018-08-03T22:34:00Z">
            <w:rPr>
              <w:rFonts w:ascii="Cambria Math" w:hAnsi="Cambria Math"/>
            </w:rPr>
            <m:t>∙</m:t>
          </w:ins>
        </m:r>
        <m:sSub>
          <m:sSubPr>
            <m:ctrlPr>
              <w:ins w:id="213" w:author="Chao Wei" w:date="2018-08-03T22:34:00Z">
                <w:rPr>
                  <w:rFonts w:ascii="Cambria Math" w:hAnsi="Cambria Math"/>
                  <w:i/>
                </w:rPr>
              </w:ins>
            </m:ctrlPr>
          </m:sSubPr>
          <m:e>
            <m:r>
              <w:ins w:id="214" w:author="Chao Wei" w:date="2018-08-03T22:34:00Z">
                <w:rPr>
                  <w:rFonts w:ascii="Cambria Math" w:hAnsi="Cambria Math"/>
                </w:rPr>
                <m:t>M</m:t>
              </w:ins>
            </m:r>
          </m:e>
          <m:sub>
            <m:r>
              <w:ins w:id="215" w:author="Chao Wei" w:date="2018-08-03T22:34:00Z">
                <w:rPr>
                  <w:rFonts w:ascii="Cambria Math" w:hAnsi="Cambria Math"/>
                </w:rPr>
                <m:t>RU</m:t>
              </w:ins>
            </m:r>
          </m:sub>
        </m:sSub>
      </m:oMath>
      <w:del w:id="216" w:author="Chao Wei" w:date="2018-08-02T16:12:00Z">
        <w:r w:rsidRPr="00697572" w:rsidDel="0059669C">
          <w:rPr>
            <w:position w:val="-30"/>
          </w:rPr>
          <w:object w:dxaOrig="2680" w:dyaOrig="700" w14:anchorId="1B820295">
            <v:shape id="_x0000_i1152" type="#_x0000_t75" style="width:135pt;height:34.5pt" o:ole="">
              <v:imagedata r:id="rId106" o:title=""/>
            </v:shape>
            <o:OLEObject Type="Embed" ProgID="Equation.DSMT4" ShapeID="_x0000_i1152" DrawAspect="Content" ObjectID="_1596293369" r:id="rId125"/>
          </w:object>
        </w:r>
        <w:r w:rsidRPr="00315AC5" w:rsidDel="0059669C">
          <w:delText xml:space="preserve"> </w:delText>
        </w:r>
      </w:del>
      <w:r>
        <w:t xml:space="preserve">where </w:t>
      </w:r>
      <w:r w:rsidRPr="005E0144">
        <w:rPr>
          <w:position w:val="-10"/>
        </w:rPr>
        <w:object w:dxaOrig="480" w:dyaOrig="320" w14:anchorId="65A9D89B">
          <v:shape id="_x0000_i1153" type="#_x0000_t75" style="width:23.5pt;height:15.5pt" o:ole="">
            <v:imagedata r:id="rId19" o:title=""/>
          </v:shape>
          <o:OLEObject Type="Embed" ProgID="Equation.DSMT4" ShapeID="_x0000_i1153" DrawAspect="Content" ObjectID="_1596293370" r:id="rId126"/>
        </w:object>
      </w:r>
      <w:r>
        <w:t xml:space="preserve"> is defined in [3] and</w:t>
      </w:r>
      <w:ins w:id="217" w:author="Chao Wei" w:date="2018-08-02T16:13:00Z">
        <w:r>
          <w:t xml:space="preserve"> </w:t>
        </w:r>
      </w:ins>
      <w:del w:id="218" w:author="Chao Wei" w:date="2018-08-02T16:12:00Z">
        <w:r w:rsidRPr="00591941" w:rsidDel="0059669C">
          <w:rPr>
            <w:position w:val="-10"/>
          </w:rPr>
          <w:object w:dxaOrig="440" w:dyaOrig="340" w14:anchorId="3FE7A147">
            <v:shape id="_x0000_i1154" type="#_x0000_t75" style="width:22pt;height:16pt" o:ole="">
              <v:imagedata r:id="rId109" o:title=""/>
            </v:shape>
            <o:OLEObject Type="Embed" ProgID="Equation.3" ShapeID="_x0000_i1154" DrawAspect="Content" ObjectID="_1596293371" r:id="rId127"/>
          </w:object>
        </w:r>
      </w:del>
      <m:oMath>
        <m:sSub>
          <m:sSubPr>
            <m:ctrlPr>
              <w:ins w:id="219" w:author="Chao Wei" w:date="2018-08-02T16:12:00Z">
                <w:rPr>
                  <w:rFonts w:ascii="Cambria Math" w:hAnsi="Cambria Math"/>
                  <w:i/>
                </w:rPr>
              </w:ins>
            </m:ctrlPr>
          </m:sSubPr>
          <m:e>
            <m:r>
              <w:ins w:id="220" w:author="Chao Wei" w:date="2018-08-02T16:12:00Z">
                <w:rPr>
                  <w:rFonts w:ascii="Cambria Math" w:hAnsi="Cambria Math"/>
                </w:rPr>
                <m:t>M</m:t>
              </w:ins>
            </m:r>
          </m:e>
          <m:sub>
            <m:r>
              <w:ins w:id="221" w:author="Chao Wei" w:date="2018-08-02T16:12:00Z">
                <w:rPr>
                  <w:rFonts w:ascii="Cambria Math" w:hAnsi="Cambria Math"/>
                </w:rPr>
                <m:t>RU</m:t>
              </w:ins>
            </m:r>
          </m:sub>
        </m:sSub>
      </m:oMath>
      <w:r>
        <w:t xml:space="preserve"> is determined according to procedure in subclause 8.1.6, </w:t>
      </w:r>
      <w:r w:rsidRPr="0079280D">
        <w:rPr>
          <w:position w:val="-6"/>
        </w:rPr>
        <w:object w:dxaOrig="660" w:dyaOrig="260" w14:anchorId="3422FB02">
          <v:shape id="_x0000_i1155" type="#_x0000_t75" style="width:34.5pt;height:13.5pt" o:ole="">
            <v:imagedata r:id="rId111" o:title=""/>
          </v:shape>
          <o:OLEObject Type="Embed" ProgID="Equation.DSMT4" ShapeID="_x0000_i1155" DrawAspect="Content" ObjectID="_1596293372" r:id="rId128"/>
        </w:object>
      </w:r>
      <w:r>
        <w:t xml:space="preserve"> otherwise.</w:t>
      </w:r>
    </w:p>
    <w:p w14:paraId="1BA1BBD3" w14:textId="77777777" w:rsidR="000D1CAB" w:rsidRPr="000D1CAB" w:rsidRDefault="000D1CAB" w:rsidP="000D1CAB">
      <w:pPr>
        <w:jc w:val="center"/>
        <w:rPr>
          <w:rFonts w:eastAsia="MS Mincho" w:cs="Arial"/>
          <w:b/>
          <w:bCs/>
          <w:iCs/>
          <w:color w:val="FF0000"/>
          <w:szCs w:val="26"/>
          <w:lang w:val="sv-SE" w:eastAsia="sv-SE"/>
        </w:rPr>
      </w:pPr>
      <w:r w:rsidRPr="000D1CAB">
        <w:rPr>
          <w:rFonts w:eastAsia="MS Mincho" w:cs="Arial"/>
          <w:b/>
          <w:bCs/>
          <w:iCs/>
          <w:color w:val="FF0000"/>
          <w:szCs w:val="26"/>
          <w:lang w:val="sv-SE" w:eastAsia="sv-SE"/>
        </w:rPr>
        <w:t>&lt;Unchanged parts are omitted&gt;</w:t>
      </w:r>
    </w:p>
    <w:p w14:paraId="26AF3FA2" w14:textId="77777777" w:rsidR="000D1CAB" w:rsidRPr="000D1CAB" w:rsidRDefault="000D1CAB" w:rsidP="000D1CAB">
      <w:pPr>
        <w:rPr>
          <w:b/>
          <w:sz w:val="22"/>
        </w:rPr>
      </w:pPr>
      <w:r w:rsidRPr="000D1CAB">
        <w:rPr>
          <w:b/>
          <w:sz w:val="22"/>
        </w:rPr>
        <w:t>8.1.6</w:t>
      </w:r>
      <w:r w:rsidRPr="000D1CAB">
        <w:rPr>
          <w:b/>
          <w:sz w:val="22"/>
        </w:rPr>
        <w:tab/>
        <w:t>Uplink resource allocation type 5</w:t>
      </w:r>
    </w:p>
    <w:p w14:paraId="2C28E340" w14:textId="77777777" w:rsidR="000D1CAB" w:rsidRPr="00587385" w:rsidRDefault="000D1CAB" w:rsidP="000D1CAB">
      <w:r w:rsidRPr="00587385">
        <w:t>Uplink resource allocation type 5 is only applicable for BL/CE UEs configured with higher layer parameter</w:t>
      </w:r>
      <w:r w:rsidRPr="00587385">
        <w:rPr>
          <w:i/>
        </w:rPr>
        <w:t xml:space="preserve"> ce-PUSCH-SubPRB-Config-r15</w:t>
      </w:r>
      <w:r w:rsidRPr="00587385">
        <w:t xml:space="preserve">. </w:t>
      </w:r>
    </w:p>
    <w:p w14:paraId="37A2C6F9" w14:textId="77777777" w:rsidR="000D1CAB" w:rsidRPr="00587385" w:rsidRDefault="000D1CAB" w:rsidP="000D1CAB">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14:paraId="7AB80530" w14:textId="77777777" w:rsidR="000D1CAB" w:rsidRPr="00587385" w:rsidRDefault="000D1CAB" w:rsidP="000D1CAB">
      <w:pPr>
        <w:pStyle w:val="B1"/>
      </w:pPr>
      <w:r>
        <w:t>-</w:t>
      </w:r>
      <w:r>
        <w:tab/>
      </w:r>
      <w:r w:rsidRPr="00587385">
        <w:rPr>
          <w:rFonts w:hint="eastAsia"/>
        </w:rPr>
        <w:t>a set of contiguously allocated subcarriers</w:t>
      </w:r>
      <w:r w:rsidRPr="00587385">
        <w:t xml:space="preserve"> within an allocated resource block of a narrowband,</w:t>
      </w:r>
    </w:p>
    <w:p w14:paraId="00ABEE43" w14:textId="77777777" w:rsidR="000D1CAB" w:rsidRDefault="000D1CAB" w:rsidP="000D1CAB">
      <w:pPr>
        <w:pStyle w:val="B1"/>
        <w:rPr>
          <w:ins w:id="222" w:author="Chao Wei" w:date="2018-08-02T16:19:00Z"/>
          <w:rFonts w:eastAsia="Calibri"/>
          <w:lang w:val="en-US"/>
        </w:rPr>
      </w:pPr>
      <w:r>
        <w:rPr>
          <w:lang w:val="en-US"/>
        </w:rPr>
        <w:t>-</w:t>
      </w:r>
      <w:r>
        <w:rPr>
          <w:lang w:val="en-US"/>
        </w:rPr>
        <w:tab/>
      </w:r>
      <w:del w:id="223" w:author="Chao Wei" w:date="2018-08-02T16:15:00Z">
        <w:r w:rsidRPr="00587385" w:rsidDel="00472654">
          <w:rPr>
            <w:lang w:val="en-US"/>
          </w:rPr>
          <w:delText xml:space="preserve">a number of resource units </w:delText>
        </w:r>
        <w:r w:rsidRPr="00587385" w:rsidDel="00472654">
          <w:rPr>
            <w:rFonts w:eastAsia="Calibri"/>
            <w:lang w:val="en-US"/>
          </w:rPr>
          <w:delText>(</w:delText>
        </w:r>
        <w:r w:rsidRPr="00587385" w:rsidDel="00472654">
          <w:rPr>
            <w:rFonts w:eastAsia="Calibri"/>
            <w:position w:val="-10"/>
            <w:lang w:val="en-US"/>
          </w:rPr>
          <w:object w:dxaOrig="440" w:dyaOrig="340" w14:anchorId="3D0449E1">
            <v:shape id="_x0000_i1156" type="#_x0000_t75" style="width:22pt;height:16pt" o:ole="">
              <v:imagedata r:id="rId109" o:title=""/>
            </v:shape>
            <o:OLEObject Type="Embed" ProgID="Equation.3" ShapeID="_x0000_i1156" DrawAspect="Content" ObjectID="_1596293373" r:id="rId129"/>
          </w:object>
        </w:r>
        <w:r w:rsidRPr="00587385" w:rsidDel="00472654">
          <w:rPr>
            <w:rFonts w:eastAsia="Calibri"/>
            <w:lang w:val="en-US"/>
          </w:rPr>
          <w:delText xml:space="preserve">) </w:delText>
        </w:r>
      </w:del>
      <w:ins w:id="224" w:author="Chao Wei" w:date="2018-08-02T16:15:00Z">
        <w:r>
          <w:rPr>
            <w:rFonts w:eastAsia="Calibri"/>
            <w:lang w:val="en-US"/>
          </w:rPr>
          <w:t xml:space="preserve">value of </w:t>
        </w:r>
      </w:ins>
      <m:oMath>
        <m:sSubSup>
          <m:sSubSupPr>
            <m:ctrlPr>
              <w:ins w:id="225" w:author="Chao Wei" w:date="2018-08-02T16:16:00Z">
                <w:rPr>
                  <w:rFonts w:ascii="Cambria Math" w:eastAsia="Calibri" w:hAnsi="Cambria Math"/>
                  <w:i/>
                  <w:lang w:val="en-US"/>
                </w:rPr>
              </w:ins>
            </m:ctrlPr>
          </m:sSubSupPr>
          <m:e>
            <m:r>
              <w:ins w:id="226" w:author="Chao Wei" w:date="2018-08-02T16:15:00Z">
                <w:rPr>
                  <w:rFonts w:ascii="Cambria Math" w:eastAsia="Calibri" w:hAnsi="Cambria Math"/>
                  <w:lang w:val="en-US"/>
                </w:rPr>
                <m:t>M</m:t>
              </w:ins>
            </m:r>
          </m:e>
          <m:sub>
            <m:r>
              <w:ins w:id="227" w:author="Chao Wei" w:date="2018-08-02T16:16:00Z">
                <w:rPr>
                  <w:rFonts w:ascii="Cambria Math" w:eastAsia="Calibri" w:hAnsi="Cambria Math"/>
                  <w:lang w:val="en-US"/>
                </w:rPr>
                <m:t>RU</m:t>
              </w:ins>
            </m:r>
          </m:sub>
          <m:sup>
            <m:r>
              <w:ins w:id="228" w:author="Chao Wei" w:date="2018-08-02T16:16:00Z">
                <w:rPr>
                  <w:rFonts w:ascii="Cambria Math" w:eastAsia="Calibri" w:hAnsi="Cambria Math"/>
                  <w:lang w:val="en-US"/>
                </w:rPr>
                <m:t>'</m:t>
              </w:ins>
            </m:r>
          </m:sup>
        </m:sSubSup>
      </m:oMath>
      <w:ins w:id="229" w:author="Chao Wei" w:date="2018-08-02T16:16:00Z">
        <w:r>
          <w:rPr>
            <w:rFonts w:eastAsia="Calibri"/>
            <w:lang w:val="en-US"/>
          </w:rPr>
          <w:t xml:space="preserve"> is </w:t>
        </w:r>
      </w:ins>
      <w:r w:rsidRPr="00587385">
        <w:rPr>
          <w:lang w:val="en-US"/>
        </w:rPr>
        <w:t xml:space="preserve">determined by the </w:t>
      </w:r>
      <w:r>
        <w:rPr>
          <w:rFonts w:eastAsia="Calibri"/>
          <w:lang w:val="en-US"/>
        </w:rPr>
        <w:t>'</w:t>
      </w:r>
      <w:r w:rsidRPr="00587385">
        <w:rPr>
          <w:rFonts w:eastAsia="Calibri"/>
          <w:lang w:val="en-US"/>
        </w:rPr>
        <w:t>number of resource units</w:t>
      </w:r>
      <w:r>
        <w:rPr>
          <w:rFonts w:eastAsia="Calibri"/>
          <w:lang w:val="en-US"/>
        </w:rPr>
        <w:t>'</w:t>
      </w:r>
      <w:r w:rsidRPr="00587385">
        <w:rPr>
          <w:rFonts w:eastAsia="Calibri"/>
          <w:lang w:val="en-US"/>
        </w:rPr>
        <w:t xml:space="preserve"> </w:t>
      </w:r>
      <w:r w:rsidRPr="00587385">
        <w:rPr>
          <w:lang w:val="en-US"/>
        </w:rPr>
        <w:t xml:space="preserve">field in the corresponding DCI according to Table 8.1.6-2 for </w:t>
      </w:r>
      <w:r w:rsidRPr="00587385">
        <w:rPr>
          <w:rFonts w:eastAsia="Calibri"/>
          <w:lang w:val="en-US"/>
        </w:rPr>
        <w:t xml:space="preserve">UE configured with </w:t>
      </w:r>
      <w:proofErr w:type="spellStart"/>
      <w:r w:rsidRPr="00587385">
        <w:rPr>
          <w:rFonts w:eastAsia="Calibri"/>
          <w:lang w:val="en-US"/>
        </w:rPr>
        <w:t>CEModeA</w:t>
      </w:r>
      <w:proofErr w:type="spellEnd"/>
      <w:r w:rsidRPr="00587385">
        <w:rPr>
          <w:lang w:val="en-US"/>
        </w:rPr>
        <w:t xml:space="preserve">, and Table 8.1.6-3 for </w:t>
      </w:r>
      <w:r w:rsidRPr="00587385">
        <w:rPr>
          <w:rFonts w:eastAsia="Calibri"/>
          <w:lang w:val="en-US"/>
        </w:rPr>
        <w:t xml:space="preserve">UE configured with </w:t>
      </w:r>
      <w:proofErr w:type="spellStart"/>
      <w:r w:rsidRPr="00587385">
        <w:rPr>
          <w:rFonts w:eastAsia="Calibri"/>
          <w:lang w:val="en-US"/>
        </w:rPr>
        <w:t>CEModeB</w:t>
      </w:r>
      <w:proofErr w:type="spellEnd"/>
      <w:ins w:id="230" w:author="Chao Wei" w:date="2018-08-02T16:19:00Z">
        <w:r>
          <w:rPr>
            <w:rFonts w:eastAsia="Calibri"/>
            <w:lang w:val="en-US"/>
          </w:rPr>
          <w:t>;</w:t>
        </w:r>
      </w:ins>
    </w:p>
    <w:p w14:paraId="5EE04280" w14:textId="77777777" w:rsidR="000D1CAB" w:rsidRPr="00587385" w:rsidRDefault="000D1CAB" w:rsidP="000D1CAB">
      <w:pPr>
        <w:pStyle w:val="B1"/>
        <w:rPr>
          <w:rFonts w:eastAsia="Calibri"/>
          <w:lang w:val="en-US"/>
        </w:rPr>
      </w:pPr>
      <w:ins w:id="231" w:author="Chao Wei" w:date="2018-08-02T16:19:00Z">
        <w:r>
          <w:rPr>
            <w:rFonts w:eastAsia="Calibri"/>
            <w:lang w:val="en-US"/>
          </w:rPr>
          <w:t xml:space="preserve">- </w:t>
        </w:r>
        <w:r>
          <w:rPr>
            <w:rFonts w:eastAsia="Calibri"/>
            <w:lang w:val="en-US"/>
          </w:rPr>
          <w:tab/>
          <w:t xml:space="preserve">if the UE is configured with higher layer parameter </w:t>
        </w:r>
        <w:r w:rsidRPr="000D3CFB">
          <w:rPr>
            <w:i/>
          </w:rPr>
          <w:t>pusch-maxNumRepetitionCEmodeA</w:t>
        </w:r>
        <w:r>
          <w:rPr>
            <w:i/>
          </w:rPr>
          <w:t xml:space="preserve">, </w:t>
        </w:r>
        <w:r w:rsidRPr="00472654">
          <w:t>a number of resource u</w:t>
        </w:r>
      </w:ins>
      <w:ins w:id="232" w:author="Chao Wei" w:date="2018-08-02T16:20:00Z">
        <w:r>
          <w:t>nit</w:t>
        </w:r>
      </w:ins>
      <w:ins w:id="233" w:author="Chao Wei" w:date="2018-08-02T16:29:00Z">
        <w:r>
          <w:t>s</w:t>
        </w:r>
      </w:ins>
      <w:ins w:id="234" w:author="Chao Wei" w:date="2018-08-02T16:20:00Z">
        <w:r>
          <w:t xml:space="preserve"> (</w:t>
        </w:r>
        <m:oMath>
          <m:sSub>
            <m:sSubPr>
              <m:ctrlPr>
                <w:rPr>
                  <w:rFonts w:ascii="Cambria Math" w:hAnsi="Cambria Math"/>
                  <w:i/>
                </w:rPr>
              </m:ctrlPr>
            </m:sSubPr>
            <m:e>
              <m:r>
                <w:rPr>
                  <w:rFonts w:ascii="Cambria Math" w:hAnsi="Cambria Math"/>
                </w:rPr>
                <m:t>M</m:t>
              </m:r>
            </m:e>
            <m:sub>
              <m:r>
                <w:rPr>
                  <w:rFonts w:ascii="Cambria Math" w:hAnsi="Cambria Math"/>
                </w:rPr>
                <m:t>RU</m:t>
              </m:r>
            </m:sub>
          </m:sSub>
        </m:oMath>
        <w:r>
          <w:rPr>
            <w:rFonts w:hint="eastAsia"/>
          </w:rPr>
          <w:t>)</w:t>
        </w:r>
        <w:r>
          <w:t xml:space="preserve"> is given by </w:t>
        </w:r>
        <m:oMath>
          <m:sSub>
            <m:sSubPr>
              <m:ctrlPr>
                <w:rPr>
                  <w:rFonts w:ascii="Cambria Math" w:hAnsi="Cambria Math"/>
                  <w:i/>
                </w:rPr>
              </m:ctrlPr>
            </m:sSubPr>
            <m:e>
              <m:r>
                <w:rPr>
                  <w:rFonts w:ascii="Cambria Math" w:hAnsi="Cambria Math"/>
                </w:rPr>
                <m:t>M</m:t>
              </m:r>
            </m:e>
            <m:sub>
              <m:r>
                <w:rPr>
                  <w:rFonts w:ascii="Cambria Math" w:hAnsi="Cambria Math"/>
                </w:rPr>
                <m:t>RU</m:t>
              </m:r>
            </m:sub>
          </m:sSub>
          <m:r>
            <w:rPr>
              <w:rFonts w:ascii="Cambria Math" w:hAnsi="Cambria Math"/>
            </w:rPr>
            <m:t>=</m:t>
          </m:r>
        </m:oMath>
      </w:ins>
      <m:oMath>
        <m:r>
          <m:rPr>
            <m:sty m:val="p"/>
          </m:rPr>
          <w:rPr>
            <w:rFonts w:ascii="Cambria Math" w:hAnsi="Cambria Math"/>
          </w:rPr>
          <m:t>min⁡</m:t>
        </m:r>
        <m:r>
          <w:ins w:id="235" w:author="Chao Wei" w:date="2018-08-02T16:20:00Z">
            <w:rPr>
              <w:rFonts w:ascii="Cambria Math" w:hAnsi="Cambria Math"/>
            </w:rPr>
            <m:t>(</m:t>
          </w:ins>
        </m:r>
        <m:box>
          <m:boxPr>
            <m:ctrlPr>
              <w:ins w:id="236" w:author="Chao Wei" w:date="2018-08-02T16:21:00Z">
                <w:rPr>
                  <w:rFonts w:ascii="Cambria Math" w:hAnsi="Cambria Math"/>
                  <w:i/>
                </w:rPr>
              </w:ins>
            </m:ctrlPr>
          </m:boxPr>
          <m:e>
            <m:argPr>
              <m:argSz m:val="-1"/>
            </m:argPr>
            <m:f>
              <m:fPr>
                <m:ctrlPr>
                  <w:ins w:id="237" w:author="Chao Wei" w:date="2018-08-02T16:21:00Z">
                    <w:rPr>
                      <w:rFonts w:ascii="Cambria Math" w:hAnsi="Cambria Math"/>
                      <w:i/>
                    </w:rPr>
                  </w:ins>
                </m:ctrlPr>
              </m:fPr>
              <m:num>
                <m:r>
                  <w:ins w:id="238" w:author="Chao Wei" w:date="2018-08-02T16:21:00Z">
                    <w:rPr>
                      <w:rFonts w:ascii="Cambria Math" w:hAnsi="Cambria Math"/>
                    </w:rPr>
                    <m:t>2</m:t>
                  </w:ins>
                </m:r>
                <m:r>
                  <w:ins w:id="239" w:author="Chao Wei" w:date="2018-08-03T14:58:00Z">
                    <w:rPr>
                      <w:rFonts w:ascii="Cambria Math" w:hAnsi="Cambria Math"/>
                    </w:rPr>
                    <m:t>M</m:t>
                  </w:ins>
                </m:r>
              </m:num>
              <m:den>
                <m:sSubSup>
                  <m:sSubSupPr>
                    <m:ctrlPr>
                      <w:ins w:id="240" w:author="Chao Wei" w:date="2018-08-02T16:21:00Z">
                        <w:rPr>
                          <w:rFonts w:ascii="Cambria Math" w:hAnsi="Cambria Math"/>
                          <w:i/>
                        </w:rPr>
                      </w:ins>
                    </m:ctrlPr>
                  </m:sSubSupPr>
                  <m:e>
                    <m:r>
                      <w:ins w:id="241" w:author="Chao Wei" w:date="2018-08-02T16:21:00Z">
                        <w:rPr>
                          <w:rFonts w:ascii="Cambria Math" w:hAnsi="Cambria Math"/>
                        </w:rPr>
                        <m:t>M</m:t>
                      </w:ins>
                    </m:r>
                  </m:e>
                  <m:sub>
                    <m:r>
                      <w:ins w:id="242" w:author="Chao Wei" w:date="2018-08-02T16:21:00Z">
                        <w:rPr>
                          <w:rFonts w:ascii="Cambria Math" w:hAnsi="Cambria Math"/>
                        </w:rPr>
                        <m:t>slots</m:t>
                      </w:ins>
                    </m:r>
                  </m:sub>
                  <m:sup>
                    <m:r>
                      <w:ins w:id="243" w:author="Chao Wei" w:date="2018-08-02T16:21:00Z">
                        <w:rPr>
                          <w:rFonts w:ascii="Cambria Math" w:hAnsi="Cambria Math"/>
                        </w:rPr>
                        <m:t>UL</m:t>
                      </w:ins>
                    </m:r>
                  </m:sup>
                </m:sSubSup>
              </m:den>
            </m:f>
            <m:r>
              <w:ins w:id="244" w:author="Chao Wei" w:date="2018-08-02T16:21:00Z">
                <w:rPr>
                  <w:rFonts w:ascii="Cambria Math" w:hAnsi="Cambria Math"/>
                </w:rPr>
                <m:t xml:space="preserve">,   </m:t>
              </w:ins>
            </m:r>
            <m:sSubSup>
              <m:sSubSupPr>
                <m:ctrlPr>
                  <w:ins w:id="245" w:author="Chao Wei" w:date="2018-08-02T16:22:00Z">
                    <w:rPr>
                      <w:rFonts w:ascii="Cambria Math" w:hAnsi="Cambria Math"/>
                      <w:i/>
                    </w:rPr>
                  </w:ins>
                </m:ctrlPr>
              </m:sSubSupPr>
              <m:e>
                <m:r>
                  <w:ins w:id="246" w:author="Chao Wei" w:date="2018-08-02T16:22:00Z">
                    <w:rPr>
                      <w:rFonts w:ascii="Cambria Math" w:hAnsi="Cambria Math"/>
                    </w:rPr>
                    <m:t>M</m:t>
                  </w:ins>
                </m:r>
              </m:e>
              <m:sub>
                <m:r>
                  <w:ins w:id="247" w:author="Chao Wei" w:date="2018-08-02T16:22:00Z">
                    <w:rPr>
                      <w:rFonts w:ascii="Cambria Math" w:hAnsi="Cambria Math"/>
                    </w:rPr>
                    <m:t>RU</m:t>
                  </w:ins>
                </m:r>
              </m:sub>
              <m:sup>
                <m:r>
                  <w:ins w:id="248" w:author="Chao Wei" w:date="2018-08-02T16:22:00Z">
                    <w:rPr>
                      <w:rFonts w:ascii="Cambria Math" w:hAnsi="Cambria Math"/>
                    </w:rPr>
                    <m:t>'</m:t>
                  </w:ins>
                </m:r>
              </m:sup>
            </m:sSubSup>
            <m:r>
              <w:ins w:id="249" w:author="Chao Wei" w:date="2018-08-02T16:22:00Z">
                <w:rPr>
                  <w:rFonts w:ascii="Cambria Math" w:hAnsi="Cambria Math"/>
                </w:rPr>
                <m:t>)</m:t>
              </w:ins>
            </m:r>
          </m:e>
        </m:box>
      </m:oMath>
      <w:ins w:id="250" w:author="Chao Wei" w:date="2018-08-02T16:22:00Z">
        <w:r>
          <w:rPr>
            <w:rFonts w:hint="eastAsia"/>
          </w:rPr>
          <w:t xml:space="preserve">, </w:t>
        </w:r>
      </w:ins>
      <w:ins w:id="251" w:author="Chao Wei" w:date="2018-08-02T16:23:00Z">
        <w:r>
          <w:t>where</w:t>
        </w:r>
      </w:ins>
      <w:ins w:id="252" w:author="Chao Wei" w:date="2018-08-02T16:24:00Z">
        <w:r>
          <w:t xml:space="preserve"> </w:t>
        </w:r>
      </w:ins>
      <m:oMath>
        <m:r>
          <w:ins w:id="253" w:author="Chao Wei" w:date="2018-08-03T14:58:00Z">
            <w:rPr>
              <w:rFonts w:ascii="Cambria Math" w:hAnsi="Cambria Math"/>
            </w:rPr>
            <m:t>M</m:t>
          </w:ins>
        </m:r>
      </m:oMath>
      <w:ins w:id="254" w:author="Chao Wei" w:date="2018-08-02T16:24:00Z">
        <w:r>
          <w:rPr>
            <w:rFonts w:hint="eastAsia"/>
          </w:rPr>
          <w:t xml:space="preserve"> is the value given by</w:t>
        </w:r>
        <w:r>
          <w:t xml:space="preserve"> </w:t>
        </w:r>
        <w:r>
          <w:rPr>
            <w:rFonts w:eastAsia="Calibri"/>
            <w:lang w:val="en-US"/>
          </w:rPr>
          <w:t xml:space="preserve">higher layer parameter </w:t>
        </w:r>
        <w:r w:rsidRPr="000D3CFB">
          <w:rPr>
            <w:i/>
          </w:rPr>
          <w:t>pusch-maxNumRepetitionCEmodeA</w:t>
        </w:r>
      </w:ins>
      <w:ins w:id="255" w:author="Chao Wei" w:date="2018-08-02T16:25:00Z">
        <w:r>
          <w:rPr>
            <w:i/>
          </w:rPr>
          <w:t xml:space="preserve">, </w:t>
        </w:r>
      </w:ins>
      <m:oMath>
        <m:sSub>
          <m:sSubPr>
            <m:ctrlPr>
              <w:ins w:id="256" w:author="Chao Wei" w:date="2018-08-02T16:22:00Z">
                <w:rPr>
                  <w:rFonts w:ascii="Cambria Math" w:hAnsi="Cambria Math"/>
                  <w:i/>
                </w:rPr>
              </w:ins>
            </m:ctrlPr>
          </m:sSubPr>
          <m:e>
            <m:r>
              <w:ins w:id="257" w:author="Chao Wei" w:date="2018-08-02T16:22:00Z">
                <w:rPr>
                  <w:rFonts w:ascii="Cambria Math" w:hAnsi="Cambria Math"/>
                </w:rPr>
                <m:t>M</m:t>
              </w:ins>
            </m:r>
          </m:e>
          <m:sub>
            <m:r>
              <w:ins w:id="258" w:author="Chao Wei" w:date="2018-08-02T16:22:00Z">
                <w:rPr>
                  <w:rFonts w:ascii="Cambria Math" w:hAnsi="Cambria Math"/>
                </w:rPr>
                <m:t>RU</m:t>
              </w:ins>
            </m:r>
          </m:sub>
        </m:sSub>
        <m:r>
          <w:ins w:id="259" w:author="Chao Wei" w:date="2018-08-02T16:22:00Z">
            <w:rPr>
              <w:rFonts w:ascii="Cambria Math" w:hAnsi="Cambria Math"/>
            </w:rPr>
            <m:t>=</m:t>
          </w:ins>
        </m:r>
        <m:sSubSup>
          <m:sSubSupPr>
            <m:ctrlPr>
              <w:ins w:id="260" w:author="Chao Wei" w:date="2018-08-02T16:22:00Z">
                <w:rPr>
                  <w:rFonts w:ascii="Cambria Math" w:hAnsi="Cambria Math"/>
                  <w:i/>
                </w:rPr>
              </w:ins>
            </m:ctrlPr>
          </m:sSubSupPr>
          <m:e>
            <m:r>
              <w:ins w:id="261" w:author="Chao Wei" w:date="2018-08-02T16:22:00Z">
                <w:rPr>
                  <w:rFonts w:ascii="Cambria Math" w:hAnsi="Cambria Math"/>
                </w:rPr>
                <m:t>M</m:t>
              </w:ins>
            </m:r>
          </m:e>
          <m:sub>
            <m:r>
              <w:ins w:id="262" w:author="Chao Wei" w:date="2018-08-02T16:22:00Z">
                <w:rPr>
                  <w:rFonts w:ascii="Cambria Math" w:hAnsi="Cambria Math"/>
                </w:rPr>
                <m:t>RU</m:t>
              </w:ins>
            </m:r>
          </m:sub>
          <m:sup>
            <m:r>
              <w:ins w:id="263" w:author="Chao Wei" w:date="2018-08-02T16:22:00Z">
                <w:rPr>
                  <w:rFonts w:ascii="Cambria Math" w:hAnsi="Cambria Math"/>
                </w:rPr>
                <m:t>'</m:t>
              </w:ins>
            </m:r>
          </m:sup>
        </m:sSubSup>
      </m:oMath>
      <w:ins w:id="264" w:author="Chao Wei" w:date="2018-08-02T16:22:00Z">
        <w:r>
          <w:rPr>
            <w:rFonts w:hint="eastAsia"/>
          </w:rPr>
          <w:t xml:space="preserve"> otherwise</w:t>
        </w:r>
      </w:ins>
      <w:r w:rsidRPr="00587385">
        <w:rPr>
          <w:rFonts w:eastAsia="Calibri"/>
          <w:lang w:val="en-US"/>
        </w:rPr>
        <w:t>.</w:t>
      </w:r>
    </w:p>
    <w:p w14:paraId="5C641140" w14:textId="77777777" w:rsidR="000D1CAB" w:rsidRPr="00587385" w:rsidRDefault="000D1CAB" w:rsidP="000D1CAB">
      <w:r w:rsidRPr="00587385">
        <w:t xml:space="preserve">For a UE configured with </w:t>
      </w:r>
      <w:proofErr w:type="spellStart"/>
      <w:r w:rsidRPr="00587385">
        <w:t>CEModeA</w:t>
      </w:r>
      <w:proofErr w:type="spellEnd"/>
      <w:r w:rsidRPr="00587385">
        <w:t xml:space="preserve"> and the value of the </w:t>
      </w:r>
      <w:r>
        <w:t>'</w:t>
      </w:r>
      <w:r w:rsidRPr="00587385">
        <w:t>number of resource units</w:t>
      </w:r>
      <w:r>
        <w:t>'</w:t>
      </w:r>
      <w:r w:rsidRPr="00587385">
        <w:t xml:space="preserve"> field in the scheduling grant set to other than </w:t>
      </w:r>
      <w:r>
        <w:t>'</w:t>
      </w:r>
      <w:r w:rsidRPr="00587385">
        <w:t>00</w:t>
      </w:r>
      <w:r>
        <w:t>'</w:t>
      </w:r>
      <w:r w:rsidRPr="00587385">
        <w:t xml:space="preserve">, the allocated resource block within a narrowband is given by </w:t>
      </w:r>
      <w:r w:rsidRPr="00587385">
        <w:rPr>
          <w:position w:val="-30"/>
        </w:rPr>
        <w:object w:dxaOrig="620" w:dyaOrig="700" w14:anchorId="68930185">
          <v:shape id="_x0000_i1157" type="#_x0000_t75" style="width:31pt;height:34.5pt" o:ole="">
            <v:imagedata r:id="rId130" o:title=""/>
          </v:shape>
          <o:OLEObject Type="Embed" ProgID="Equation.DSMT4" ShapeID="_x0000_i1157" DrawAspect="Content" ObjectID="_1596293374" r:id="rId131"/>
        </w:object>
      </w:r>
      <w:r w:rsidRPr="00587385">
        <w:t xml:space="preserve"> where </w:t>
      </w:r>
      <w:r w:rsidRPr="00587385">
        <w:rPr>
          <w:position w:val="-10"/>
        </w:rPr>
        <w:object w:dxaOrig="380" w:dyaOrig="340" w14:anchorId="6AAE41C7">
          <v:shape id="_x0000_i1158" type="#_x0000_t75" style="width:20pt;height:16pt" o:ole="">
            <v:imagedata r:id="rId132" o:title=""/>
          </v:shape>
          <o:OLEObject Type="Embed" ProgID="Equation.DSMT4" ShapeID="_x0000_i1158" DrawAspect="Content" ObjectID="_1596293375" r:id="rId133"/>
        </w:object>
      </w:r>
      <w:r w:rsidRPr="00587385">
        <w:t xml:space="preserve"> is the value of the </w:t>
      </w:r>
      <w:r>
        <w:t>'</w:t>
      </w:r>
      <w:r w:rsidRPr="00587385">
        <w:t>resource allocation</w:t>
      </w:r>
      <w:r>
        <w:t>'</w:t>
      </w:r>
      <w:r w:rsidRPr="00587385">
        <w:t xml:space="preserve"> field in the scheduling grant, and the allocated subcarriers within the allocated resource block is given in Table 8.1.6-1.</w:t>
      </w:r>
    </w:p>
    <w:p w14:paraId="05F6A702" w14:textId="77777777" w:rsidR="000D1CAB" w:rsidRPr="00587385" w:rsidRDefault="000D1CAB" w:rsidP="000D1CAB">
      <w:r w:rsidRPr="00587385">
        <w:t xml:space="preserve">For a UE configured with </w:t>
      </w:r>
      <w:proofErr w:type="spellStart"/>
      <w:r w:rsidRPr="00587385">
        <w:t>CEModeB</w:t>
      </w:r>
      <w:proofErr w:type="spellEnd"/>
      <w:r w:rsidRPr="00587385">
        <w:t xml:space="preserve"> and the value of the </w:t>
      </w:r>
      <w:r>
        <w:t>'</w:t>
      </w:r>
      <w:r w:rsidRPr="00587385">
        <w:t>sub-PRB allocation flag</w:t>
      </w:r>
      <w:r>
        <w:t>'</w:t>
      </w:r>
      <w:r w:rsidRPr="00587385">
        <w:t xml:space="preserve"> field in the scheduling grant set to </w:t>
      </w:r>
      <w:r>
        <w:t>'</w:t>
      </w:r>
      <w:r w:rsidRPr="00587385">
        <w:t>1</w:t>
      </w:r>
      <w:r>
        <w:t>'</w:t>
      </w:r>
      <w:r w:rsidRPr="00587385">
        <w:t xml:space="preserve">, the allocated resource block within a narrowband is given by the higher layer parameter </w:t>
      </w:r>
      <w:proofErr w:type="spellStart"/>
      <w:r w:rsidRPr="00587385">
        <w:rPr>
          <w:i/>
        </w:rPr>
        <w:t>ce</w:t>
      </w:r>
      <w:proofErr w:type="spellEnd"/>
      <w:r w:rsidRPr="00587385">
        <w:rPr>
          <w:i/>
        </w:rPr>
        <w:t>-PUSCH-</w:t>
      </w:r>
      <w:proofErr w:type="spellStart"/>
      <w:r w:rsidRPr="00587385">
        <w:rPr>
          <w:i/>
        </w:rPr>
        <w:t>SubPRB</w:t>
      </w:r>
      <w:proofErr w:type="spellEnd"/>
      <w:r w:rsidRPr="00587385">
        <w:rPr>
          <w:i/>
        </w:rPr>
        <w:t>-</w:t>
      </w:r>
      <w:proofErr w:type="spellStart"/>
      <w:r w:rsidRPr="00587385">
        <w:rPr>
          <w:i/>
        </w:rPr>
        <w:t>locationCE-ModeB</w:t>
      </w:r>
      <w:proofErr w:type="spellEnd"/>
      <w:r w:rsidRPr="00587385">
        <w:t>, and the allocated subcarriers within the allocated resource block is given in Table 8.1.6-1.</w:t>
      </w:r>
    </w:p>
    <w:p w14:paraId="6271BAA3" w14:textId="77777777" w:rsidR="000D1CAB" w:rsidRDefault="000D1CAB" w:rsidP="000D1CAB">
      <w:r w:rsidRPr="00587385">
        <w:t xml:space="preserve">In Table 8.1.6-1, </w:t>
      </w:r>
      <w:r w:rsidRPr="00587385">
        <w:rPr>
          <w:position w:val="-10"/>
        </w:rPr>
        <w:object w:dxaOrig="440" w:dyaOrig="340" w14:anchorId="3A1E4FCD">
          <v:shape id="_x0000_i1159" type="#_x0000_t75" style="width:22pt;height:16pt" o:ole="">
            <v:imagedata r:id="rId134" o:title=""/>
          </v:shape>
          <o:OLEObject Type="Embed" ProgID="Equation.DSMT4" ShapeID="_x0000_i1159" DrawAspect="Content" ObjectID="_1596293376" r:id="rId135"/>
        </w:object>
      </w:r>
      <w:r w:rsidRPr="00587385">
        <w:t xml:space="preserve"> is the physical-layer cell identity as given in subclause 6.11 of [3].</w:t>
      </w:r>
    </w:p>
    <w:p w14:paraId="4011E0EC" w14:textId="77777777" w:rsidR="000D1CAB" w:rsidRPr="00587385" w:rsidRDefault="000D1CAB" w:rsidP="000D1CAB">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2"/>
        <w:gridCol w:w="1038"/>
        <w:gridCol w:w="2469"/>
      </w:tblGrid>
      <w:tr w:rsidR="000D1CAB" w:rsidRPr="00587385" w14:paraId="10BDA025" w14:textId="77777777" w:rsidTr="00560A70">
        <w:trPr>
          <w:tblCellSpacing w:w="0" w:type="dxa"/>
          <w:jc w:val="center"/>
        </w:trPr>
        <w:tc>
          <w:tcPr>
            <w:tcW w:w="0" w:type="auto"/>
          </w:tcPr>
          <w:p w14:paraId="08EE922F" w14:textId="77777777" w:rsidR="000D1CAB" w:rsidRPr="00587385" w:rsidRDefault="000D1CAB" w:rsidP="00560A70">
            <w:pPr>
              <w:pStyle w:val="TAH"/>
            </w:pPr>
            <w:r w:rsidRPr="00587385">
              <w:object w:dxaOrig="980" w:dyaOrig="340" w14:anchorId="37E84384">
                <v:shape id="_x0000_i1160" type="#_x0000_t75" style="width:49.5pt;height:16pt" o:ole="">
                  <v:imagedata r:id="rId136" o:title=""/>
                </v:shape>
                <o:OLEObject Type="Embed" ProgID="Equation.DSMT4" ShapeID="_x0000_i1160" DrawAspect="Content" ObjectID="_1596293377" r:id="rId137"/>
              </w:object>
            </w:r>
          </w:p>
          <w:p w14:paraId="436ABD63" w14:textId="77777777" w:rsidR="000D1CAB" w:rsidRPr="00587385" w:rsidRDefault="000D1CAB" w:rsidP="00560A70">
            <w:pPr>
              <w:pStyle w:val="TAH"/>
            </w:pPr>
            <w:r w:rsidRPr="00587385">
              <w:object w:dxaOrig="380" w:dyaOrig="340" w14:anchorId="6472E2D6">
                <v:shape id="_x0000_i1161" type="#_x0000_t75" style="width:20pt;height:16pt" o:ole="">
                  <v:imagedata r:id="rId132" o:title=""/>
                </v:shape>
                <o:OLEObject Type="Embed" ProgID="Equation.DSMT4" ShapeID="_x0000_i1161" DrawAspect="Content" ObjectID="_1596293378" r:id="rId138"/>
              </w:object>
            </w:r>
            <w:r w:rsidRPr="00587385">
              <w:t xml:space="preserve">= value of resource allocation field </w:t>
            </w:r>
          </w:p>
        </w:tc>
        <w:tc>
          <w:tcPr>
            <w:tcW w:w="0" w:type="auto"/>
          </w:tcPr>
          <w:p w14:paraId="70F04E29" w14:textId="77777777" w:rsidR="000D1CAB" w:rsidRPr="00587385" w:rsidRDefault="000D1CAB" w:rsidP="00560A70">
            <w:pPr>
              <w:pStyle w:val="TAH"/>
              <w:rPr>
                <w:lang w:eastAsia="zh-CN"/>
              </w:rPr>
            </w:pPr>
            <w:r w:rsidRPr="00587385">
              <w:rPr>
                <w:lang w:eastAsia="zh-CN"/>
              </w:rPr>
              <w:t>Modulation</w:t>
            </w:r>
          </w:p>
        </w:tc>
        <w:tc>
          <w:tcPr>
            <w:tcW w:w="0" w:type="auto"/>
          </w:tcPr>
          <w:p w14:paraId="4DF37ADF" w14:textId="77777777" w:rsidR="000D1CAB" w:rsidRPr="00587385" w:rsidRDefault="000D1CAB" w:rsidP="00560A70">
            <w:pPr>
              <w:pStyle w:val="TAH"/>
              <w:rPr>
                <w:lang w:eastAsia="zh-CN"/>
              </w:rPr>
            </w:pPr>
            <w:r w:rsidRPr="00587385">
              <w:rPr>
                <w:lang w:eastAsia="zh-CN"/>
              </w:rPr>
              <w:t>Set of Allocated subcarriers</w:t>
            </w:r>
          </w:p>
        </w:tc>
      </w:tr>
      <w:tr w:rsidR="000D1CAB" w:rsidRPr="00587385" w14:paraId="00F67E6F" w14:textId="77777777" w:rsidTr="00560A70">
        <w:trPr>
          <w:tblCellSpacing w:w="0" w:type="dxa"/>
          <w:jc w:val="center"/>
        </w:trPr>
        <w:tc>
          <w:tcPr>
            <w:tcW w:w="0" w:type="auto"/>
          </w:tcPr>
          <w:p w14:paraId="55B56AD4" w14:textId="77777777" w:rsidR="000D1CAB" w:rsidRPr="00587385" w:rsidRDefault="000D1CAB" w:rsidP="00560A70">
            <w:pPr>
              <w:pStyle w:val="TAC"/>
            </w:pPr>
            <w:r w:rsidRPr="00587385">
              <w:t>0</w:t>
            </w:r>
          </w:p>
        </w:tc>
        <w:tc>
          <w:tcPr>
            <w:tcW w:w="0" w:type="auto"/>
          </w:tcPr>
          <w:p w14:paraId="2BD03A7B" w14:textId="77777777" w:rsidR="000D1CAB" w:rsidRPr="00587385" w:rsidRDefault="000D1CAB" w:rsidP="00560A70">
            <w:pPr>
              <w:pStyle w:val="TAC"/>
            </w:pPr>
            <w:r w:rsidRPr="00587385">
              <w:t>π/2-BPSK</w:t>
            </w:r>
          </w:p>
        </w:tc>
        <w:tc>
          <w:tcPr>
            <w:tcW w:w="0" w:type="auto"/>
          </w:tcPr>
          <w:p w14:paraId="6E605700" w14:textId="77777777" w:rsidR="000D1CAB" w:rsidRPr="00587385" w:rsidRDefault="000D1CAB" w:rsidP="00560A70">
            <w:pPr>
              <w:pStyle w:val="TAC"/>
              <w:rPr>
                <w:lang w:eastAsia="zh-CN"/>
              </w:rPr>
            </w:pPr>
            <w:r w:rsidRPr="00587385">
              <w:rPr>
                <w:position w:val="-10"/>
              </w:rPr>
              <w:object w:dxaOrig="1520" w:dyaOrig="340" w14:anchorId="26751B50">
                <v:shape id="_x0000_i1162" type="#_x0000_t75" style="width:76.5pt;height:16pt" o:ole="">
                  <v:imagedata r:id="rId139" o:title=""/>
                </v:shape>
                <o:OLEObject Type="Embed" ProgID="Equation.DSMT4" ShapeID="_x0000_i1162" DrawAspect="Content" ObjectID="_1596293379" r:id="rId140"/>
              </w:object>
            </w:r>
          </w:p>
        </w:tc>
      </w:tr>
      <w:tr w:rsidR="000D1CAB" w:rsidRPr="00587385" w14:paraId="165D6ED0" w14:textId="77777777" w:rsidTr="00560A70">
        <w:trPr>
          <w:tblCellSpacing w:w="0" w:type="dxa"/>
          <w:jc w:val="center"/>
        </w:trPr>
        <w:tc>
          <w:tcPr>
            <w:tcW w:w="0" w:type="auto"/>
          </w:tcPr>
          <w:p w14:paraId="0B5D1D4D" w14:textId="77777777" w:rsidR="000D1CAB" w:rsidRPr="00587385" w:rsidRDefault="000D1CAB" w:rsidP="00560A70">
            <w:pPr>
              <w:pStyle w:val="TAC"/>
            </w:pPr>
            <w:r w:rsidRPr="00587385">
              <w:t>1</w:t>
            </w:r>
          </w:p>
        </w:tc>
        <w:tc>
          <w:tcPr>
            <w:tcW w:w="0" w:type="auto"/>
          </w:tcPr>
          <w:p w14:paraId="0E39D690" w14:textId="77777777" w:rsidR="000D1CAB" w:rsidRPr="00587385" w:rsidRDefault="000D1CAB" w:rsidP="00560A70">
            <w:pPr>
              <w:pStyle w:val="TAC"/>
            </w:pPr>
            <w:r w:rsidRPr="00587385">
              <w:t>π/2-BPSK</w:t>
            </w:r>
          </w:p>
        </w:tc>
        <w:tc>
          <w:tcPr>
            <w:tcW w:w="0" w:type="auto"/>
          </w:tcPr>
          <w:p w14:paraId="5BE90B25" w14:textId="77777777" w:rsidR="000D1CAB" w:rsidRPr="00587385" w:rsidRDefault="000D1CAB" w:rsidP="00560A70">
            <w:pPr>
              <w:pStyle w:val="TAC"/>
            </w:pPr>
            <w:r w:rsidRPr="00587385">
              <w:rPr>
                <w:position w:val="-10"/>
              </w:rPr>
              <w:object w:dxaOrig="1560" w:dyaOrig="340" w14:anchorId="75A5914B">
                <v:shape id="_x0000_i1163" type="#_x0000_t75" style="width:78pt;height:16pt" o:ole="">
                  <v:imagedata r:id="rId141" o:title=""/>
                </v:shape>
                <o:OLEObject Type="Embed" ProgID="Equation.DSMT4" ShapeID="_x0000_i1163" DrawAspect="Content" ObjectID="_1596293380" r:id="rId142"/>
              </w:object>
            </w:r>
          </w:p>
        </w:tc>
      </w:tr>
      <w:tr w:rsidR="000D1CAB" w:rsidRPr="00587385" w14:paraId="448C30B9" w14:textId="77777777" w:rsidTr="00560A70">
        <w:trPr>
          <w:tblCellSpacing w:w="0" w:type="dxa"/>
          <w:jc w:val="center"/>
        </w:trPr>
        <w:tc>
          <w:tcPr>
            <w:tcW w:w="0" w:type="auto"/>
          </w:tcPr>
          <w:p w14:paraId="1970CD9F" w14:textId="77777777" w:rsidR="000D1CAB" w:rsidRPr="00587385" w:rsidRDefault="000D1CAB" w:rsidP="00560A70">
            <w:pPr>
              <w:pStyle w:val="TAC"/>
            </w:pPr>
            <w:r w:rsidRPr="00587385">
              <w:t>2</w:t>
            </w:r>
          </w:p>
        </w:tc>
        <w:tc>
          <w:tcPr>
            <w:tcW w:w="0" w:type="auto"/>
          </w:tcPr>
          <w:p w14:paraId="178D1F1C" w14:textId="77777777" w:rsidR="000D1CAB" w:rsidRPr="00587385" w:rsidRDefault="000D1CAB" w:rsidP="00560A70">
            <w:pPr>
              <w:pStyle w:val="TAC"/>
            </w:pPr>
            <w:r w:rsidRPr="00587385">
              <w:t>π/2-BPSK</w:t>
            </w:r>
          </w:p>
        </w:tc>
        <w:tc>
          <w:tcPr>
            <w:tcW w:w="0" w:type="auto"/>
          </w:tcPr>
          <w:p w14:paraId="1BEF408D" w14:textId="77777777" w:rsidR="000D1CAB" w:rsidRPr="00587385" w:rsidRDefault="000D1CAB" w:rsidP="00560A70">
            <w:pPr>
              <w:pStyle w:val="TAC"/>
            </w:pPr>
            <w:r w:rsidRPr="00587385">
              <w:rPr>
                <w:position w:val="-10"/>
              </w:rPr>
              <w:object w:dxaOrig="1560" w:dyaOrig="340" w14:anchorId="6BC3E427">
                <v:shape id="_x0000_i1164" type="#_x0000_t75" style="width:78pt;height:16pt" o:ole="">
                  <v:imagedata r:id="rId143" o:title=""/>
                </v:shape>
                <o:OLEObject Type="Embed" ProgID="Equation.DSMT4" ShapeID="_x0000_i1164" DrawAspect="Content" ObjectID="_1596293381" r:id="rId144"/>
              </w:object>
            </w:r>
          </w:p>
        </w:tc>
      </w:tr>
      <w:tr w:rsidR="000D1CAB" w:rsidRPr="00587385" w14:paraId="59DFDDD6" w14:textId="77777777" w:rsidTr="00560A70">
        <w:trPr>
          <w:tblCellSpacing w:w="0" w:type="dxa"/>
          <w:jc w:val="center"/>
        </w:trPr>
        <w:tc>
          <w:tcPr>
            <w:tcW w:w="0" w:type="auto"/>
          </w:tcPr>
          <w:p w14:paraId="5135F855" w14:textId="77777777" w:rsidR="000D1CAB" w:rsidRPr="00587385" w:rsidRDefault="000D1CAB" w:rsidP="00560A70">
            <w:pPr>
              <w:pStyle w:val="TAC"/>
            </w:pPr>
            <w:r w:rsidRPr="00587385">
              <w:t>3</w:t>
            </w:r>
          </w:p>
        </w:tc>
        <w:tc>
          <w:tcPr>
            <w:tcW w:w="0" w:type="auto"/>
          </w:tcPr>
          <w:p w14:paraId="1E84A787" w14:textId="77777777" w:rsidR="000D1CAB" w:rsidRPr="00587385" w:rsidRDefault="000D1CAB" w:rsidP="00560A70">
            <w:pPr>
              <w:pStyle w:val="TAC"/>
            </w:pPr>
            <w:r w:rsidRPr="00587385">
              <w:t>π/2-BPSK</w:t>
            </w:r>
          </w:p>
        </w:tc>
        <w:tc>
          <w:tcPr>
            <w:tcW w:w="0" w:type="auto"/>
          </w:tcPr>
          <w:p w14:paraId="621BA6EE" w14:textId="77777777" w:rsidR="000D1CAB" w:rsidRPr="00587385" w:rsidRDefault="000D1CAB" w:rsidP="00560A70">
            <w:pPr>
              <w:pStyle w:val="TAC"/>
            </w:pPr>
            <w:r w:rsidRPr="00587385">
              <w:rPr>
                <w:position w:val="-10"/>
              </w:rPr>
              <w:object w:dxaOrig="1640" w:dyaOrig="340" w14:anchorId="55149A63">
                <v:shape id="_x0000_i1165" type="#_x0000_t75" style="width:81.5pt;height:16pt" o:ole="">
                  <v:imagedata r:id="rId145" o:title=""/>
                </v:shape>
                <o:OLEObject Type="Embed" ProgID="Equation.DSMT4" ShapeID="_x0000_i1165" DrawAspect="Content" ObjectID="_1596293382" r:id="rId146"/>
              </w:object>
            </w:r>
          </w:p>
        </w:tc>
      </w:tr>
      <w:tr w:rsidR="000D1CAB" w:rsidRPr="00587385" w14:paraId="32906942" w14:textId="77777777" w:rsidTr="00560A70">
        <w:trPr>
          <w:tblCellSpacing w:w="0" w:type="dxa"/>
          <w:jc w:val="center"/>
        </w:trPr>
        <w:tc>
          <w:tcPr>
            <w:tcW w:w="0" w:type="auto"/>
          </w:tcPr>
          <w:p w14:paraId="7C4E51BA" w14:textId="77777777" w:rsidR="000D1CAB" w:rsidRPr="00587385" w:rsidRDefault="000D1CAB" w:rsidP="00560A70">
            <w:pPr>
              <w:pStyle w:val="TAC"/>
            </w:pPr>
            <w:r w:rsidRPr="00587385">
              <w:t>4</w:t>
            </w:r>
          </w:p>
        </w:tc>
        <w:tc>
          <w:tcPr>
            <w:tcW w:w="0" w:type="auto"/>
          </w:tcPr>
          <w:p w14:paraId="63A2377E" w14:textId="77777777" w:rsidR="000D1CAB" w:rsidRPr="00587385" w:rsidRDefault="000D1CAB" w:rsidP="00560A70">
            <w:pPr>
              <w:pStyle w:val="TAC"/>
              <w:rPr>
                <w:lang w:eastAsia="zh-CN"/>
              </w:rPr>
            </w:pPr>
            <w:r w:rsidRPr="00587385">
              <w:t>QPSK</w:t>
            </w:r>
          </w:p>
        </w:tc>
        <w:tc>
          <w:tcPr>
            <w:tcW w:w="0" w:type="auto"/>
          </w:tcPr>
          <w:p w14:paraId="6137BE67" w14:textId="77777777" w:rsidR="000D1CAB" w:rsidRPr="00587385" w:rsidRDefault="000D1CAB" w:rsidP="00560A70">
            <w:pPr>
              <w:pStyle w:val="TAC"/>
            </w:pPr>
            <w:r w:rsidRPr="00587385">
              <w:rPr>
                <w:lang w:eastAsia="zh-CN"/>
              </w:rPr>
              <w:t>0,1,2</w:t>
            </w:r>
          </w:p>
        </w:tc>
      </w:tr>
      <w:tr w:rsidR="000D1CAB" w:rsidRPr="00587385" w14:paraId="2D4C7EB3" w14:textId="77777777" w:rsidTr="00560A70">
        <w:trPr>
          <w:tblCellSpacing w:w="0" w:type="dxa"/>
          <w:jc w:val="center"/>
        </w:trPr>
        <w:tc>
          <w:tcPr>
            <w:tcW w:w="0" w:type="auto"/>
          </w:tcPr>
          <w:p w14:paraId="6922DBC5" w14:textId="77777777" w:rsidR="000D1CAB" w:rsidRPr="00587385" w:rsidRDefault="000D1CAB" w:rsidP="00560A70">
            <w:pPr>
              <w:pStyle w:val="TAC"/>
            </w:pPr>
            <w:r w:rsidRPr="00587385">
              <w:t>5</w:t>
            </w:r>
          </w:p>
        </w:tc>
        <w:tc>
          <w:tcPr>
            <w:tcW w:w="0" w:type="auto"/>
          </w:tcPr>
          <w:p w14:paraId="795609C0" w14:textId="77777777" w:rsidR="000D1CAB" w:rsidRPr="00587385" w:rsidRDefault="000D1CAB" w:rsidP="00560A70">
            <w:pPr>
              <w:pStyle w:val="TAC"/>
              <w:rPr>
                <w:lang w:eastAsia="zh-CN"/>
              </w:rPr>
            </w:pPr>
            <w:r w:rsidRPr="00587385">
              <w:t>QPSK</w:t>
            </w:r>
          </w:p>
        </w:tc>
        <w:tc>
          <w:tcPr>
            <w:tcW w:w="0" w:type="auto"/>
          </w:tcPr>
          <w:p w14:paraId="74C10E3F" w14:textId="77777777" w:rsidR="000D1CAB" w:rsidRPr="00587385" w:rsidRDefault="000D1CAB" w:rsidP="00560A70">
            <w:pPr>
              <w:pStyle w:val="TAC"/>
            </w:pPr>
            <w:r w:rsidRPr="00587385">
              <w:rPr>
                <w:lang w:eastAsia="zh-CN"/>
              </w:rPr>
              <w:t>3,4,5</w:t>
            </w:r>
          </w:p>
        </w:tc>
      </w:tr>
      <w:tr w:rsidR="000D1CAB" w:rsidRPr="00587385" w14:paraId="1976F05A" w14:textId="77777777" w:rsidTr="00560A70">
        <w:trPr>
          <w:tblCellSpacing w:w="0" w:type="dxa"/>
          <w:jc w:val="center"/>
        </w:trPr>
        <w:tc>
          <w:tcPr>
            <w:tcW w:w="0" w:type="auto"/>
          </w:tcPr>
          <w:p w14:paraId="6AA55D96" w14:textId="77777777" w:rsidR="000D1CAB" w:rsidRPr="00587385" w:rsidRDefault="000D1CAB" w:rsidP="00560A70">
            <w:pPr>
              <w:pStyle w:val="TAC"/>
            </w:pPr>
            <w:r w:rsidRPr="00587385">
              <w:t>6</w:t>
            </w:r>
          </w:p>
        </w:tc>
        <w:tc>
          <w:tcPr>
            <w:tcW w:w="0" w:type="auto"/>
          </w:tcPr>
          <w:p w14:paraId="6504250C" w14:textId="77777777" w:rsidR="000D1CAB" w:rsidRPr="00587385" w:rsidRDefault="000D1CAB" w:rsidP="00560A70">
            <w:pPr>
              <w:pStyle w:val="TAC"/>
              <w:rPr>
                <w:lang w:eastAsia="zh-CN"/>
              </w:rPr>
            </w:pPr>
            <w:r w:rsidRPr="00587385">
              <w:t>QPSK</w:t>
            </w:r>
          </w:p>
        </w:tc>
        <w:tc>
          <w:tcPr>
            <w:tcW w:w="0" w:type="auto"/>
          </w:tcPr>
          <w:p w14:paraId="6B0E2A3A" w14:textId="77777777" w:rsidR="000D1CAB" w:rsidRPr="00587385" w:rsidRDefault="000D1CAB" w:rsidP="00560A70">
            <w:pPr>
              <w:pStyle w:val="TAC"/>
              <w:rPr>
                <w:lang w:eastAsia="zh-CN"/>
              </w:rPr>
            </w:pPr>
            <w:r w:rsidRPr="00587385">
              <w:rPr>
                <w:lang w:eastAsia="zh-CN"/>
              </w:rPr>
              <w:t>6,7,8</w:t>
            </w:r>
          </w:p>
        </w:tc>
      </w:tr>
      <w:tr w:rsidR="000D1CAB" w:rsidRPr="00587385" w14:paraId="5F915C75" w14:textId="77777777" w:rsidTr="00560A70">
        <w:trPr>
          <w:tblCellSpacing w:w="0" w:type="dxa"/>
          <w:jc w:val="center"/>
        </w:trPr>
        <w:tc>
          <w:tcPr>
            <w:tcW w:w="0" w:type="auto"/>
          </w:tcPr>
          <w:p w14:paraId="02EF7B26" w14:textId="77777777" w:rsidR="000D1CAB" w:rsidRPr="00587385" w:rsidRDefault="000D1CAB" w:rsidP="00560A70">
            <w:pPr>
              <w:pStyle w:val="TAC"/>
            </w:pPr>
            <w:r w:rsidRPr="00587385">
              <w:t>7</w:t>
            </w:r>
          </w:p>
        </w:tc>
        <w:tc>
          <w:tcPr>
            <w:tcW w:w="0" w:type="auto"/>
          </w:tcPr>
          <w:p w14:paraId="38541B1A" w14:textId="77777777" w:rsidR="000D1CAB" w:rsidRPr="00587385" w:rsidRDefault="000D1CAB" w:rsidP="00560A70">
            <w:pPr>
              <w:pStyle w:val="TAC"/>
            </w:pPr>
            <w:r w:rsidRPr="00587385">
              <w:t>QPSK</w:t>
            </w:r>
          </w:p>
        </w:tc>
        <w:tc>
          <w:tcPr>
            <w:tcW w:w="0" w:type="auto"/>
          </w:tcPr>
          <w:p w14:paraId="0DA07411" w14:textId="77777777" w:rsidR="000D1CAB" w:rsidRPr="00587385" w:rsidRDefault="000D1CAB" w:rsidP="00560A70">
            <w:pPr>
              <w:pStyle w:val="TAC"/>
            </w:pPr>
            <w:r w:rsidRPr="00587385">
              <w:t>9,10,11</w:t>
            </w:r>
          </w:p>
        </w:tc>
      </w:tr>
      <w:tr w:rsidR="000D1CAB" w:rsidRPr="00587385" w14:paraId="192E179E" w14:textId="77777777" w:rsidTr="00560A70">
        <w:trPr>
          <w:tblCellSpacing w:w="0" w:type="dxa"/>
          <w:jc w:val="center"/>
        </w:trPr>
        <w:tc>
          <w:tcPr>
            <w:tcW w:w="0" w:type="auto"/>
          </w:tcPr>
          <w:p w14:paraId="6694DBC1" w14:textId="77777777" w:rsidR="000D1CAB" w:rsidRPr="00587385" w:rsidRDefault="000D1CAB" w:rsidP="00560A70">
            <w:pPr>
              <w:pStyle w:val="TAC"/>
            </w:pPr>
            <w:r w:rsidRPr="00587385">
              <w:t>8</w:t>
            </w:r>
          </w:p>
        </w:tc>
        <w:tc>
          <w:tcPr>
            <w:tcW w:w="0" w:type="auto"/>
          </w:tcPr>
          <w:p w14:paraId="77BF607D" w14:textId="77777777" w:rsidR="000D1CAB" w:rsidRPr="00587385" w:rsidRDefault="000D1CAB" w:rsidP="00560A70">
            <w:pPr>
              <w:pStyle w:val="TAC"/>
            </w:pPr>
            <w:r w:rsidRPr="00587385">
              <w:t>QPSK</w:t>
            </w:r>
          </w:p>
        </w:tc>
        <w:tc>
          <w:tcPr>
            <w:tcW w:w="0" w:type="auto"/>
          </w:tcPr>
          <w:p w14:paraId="03E59266" w14:textId="77777777" w:rsidR="000D1CAB" w:rsidRPr="00587385" w:rsidRDefault="000D1CAB" w:rsidP="00560A70">
            <w:pPr>
              <w:pStyle w:val="TAC"/>
            </w:pPr>
            <w:r w:rsidRPr="00587385">
              <w:t>0,1,2,3,4,5</w:t>
            </w:r>
          </w:p>
        </w:tc>
      </w:tr>
      <w:tr w:rsidR="000D1CAB" w:rsidRPr="00587385" w14:paraId="6FC82BDC" w14:textId="77777777" w:rsidTr="00560A70">
        <w:trPr>
          <w:tblCellSpacing w:w="0" w:type="dxa"/>
          <w:jc w:val="center"/>
        </w:trPr>
        <w:tc>
          <w:tcPr>
            <w:tcW w:w="0" w:type="auto"/>
          </w:tcPr>
          <w:p w14:paraId="184CC398" w14:textId="77777777" w:rsidR="000D1CAB" w:rsidRPr="00587385" w:rsidRDefault="000D1CAB" w:rsidP="00560A70">
            <w:pPr>
              <w:pStyle w:val="TAC"/>
            </w:pPr>
            <w:r w:rsidRPr="00587385">
              <w:t>9</w:t>
            </w:r>
          </w:p>
        </w:tc>
        <w:tc>
          <w:tcPr>
            <w:tcW w:w="0" w:type="auto"/>
          </w:tcPr>
          <w:p w14:paraId="53F864BA" w14:textId="77777777" w:rsidR="000D1CAB" w:rsidRPr="00587385" w:rsidRDefault="000D1CAB" w:rsidP="00560A70">
            <w:pPr>
              <w:pStyle w:val="TAC"/>
            </w:pPr>
            <w:r w:rsidRPr="00587385">
              <w:t>QPSK</w:t>
            </w:r>
          </w:p>
        </w:tc>
        <w:tc>
          <w:tcPr>
            <w:tcW w:w="0" w:type="auto"/>
          </w:tcPr>
          <w:p w14:paraId="7B3D0A7C" w14:textId="77777777" w:rsidR="000D1CAB" w:rsidRPr="00587385" w:rsidRDefault="000D1CAB" w:rsidP="00560A70">
            <w:pPr>
              <w:pStyle w:val="TAC"/>
            </w:pPr>
            <w:r w:rsidRPr="00587385">
              <w:t>6,7,8,9,10,11</w:t>
            </w:r>
          </w:p>
        </w:tc>
      </w:tr>
    </w:tbl>
    <w:p w14:paraId="6D4777A7" w14:textId="77777777" w:rsidR="000D1CAB" w:rsidRPr="00587385" w:rsidRDefault="000D1CAB" w:rsidP="000D1CAB">
      <w:pPr>
        <w:rPr>
          <w:rFonts w:ascii="Arial" w:hAnsi="Arial" w:cs="Arial"/>
          <w:bCs/>
        </w:rPr>
      </w:pPr>
    </w:p>
    <w:p w14:paraId="69C62EB0" w14:textId="77777777" w:rsidR="000D1CAB" w:rsidRPr="00587385" w:rsidRDefault="000D1CAB" w:rsidP="000D1CAB">
      <w:pPr>
        <w:pStyle w:val="TH"/>
      </w:pPr>
      <w:r w:rsidRPr="00587385">
        <w:lastRenderedPageBreak/>
        <w:t xml:space="preserve">Table 8.1.6-2: </w:t>
      </w:r>
      <w:r w:rsidRPr="00587385">
        <w:rPr>
          <w:lang w:eastAsia="zh-CN"/>
        </w:rPr>
        <w:t xml:space="preserve">Number of resource units </w:t>
      </w:r>
      <w:del w:id="265" w:author="Chao Wei" w:date="2018-08-02T16:28:00Z">
        <w:r w:rsidRPr="00587385" w:rsidDel="00480CF3">
          <w:delText>(</w:delText>
        </w:r>
        <w:r w:rsidRPr="00587385" w:rsidDel="00480CF3">
          <w:rPr>
            <w:position w:val="-10"/>
          </w:rPr>
          <w:object w:dxaOrig="440" w:dyaOrig="340" w14:anchorId="1273A94D">
            <v:shape id="_x0000_i1166" type="#_x0000_t75" style="width:22pt;height:16pt" o:ole="">
              <v:imagedata r:id="rId109" o:title=""/>
            </v:shape>
            <o:OLEObject Type="Embed" ProgID="Equation.3" ShapeID="_x0000_i1166" DrawAspect="Content" ObjectID="_1596293383" r:id="rId147"/>
          </w:object>
        </w:r>
        <w:r w:rsidRPr="00587385" w:rsidDel="00480CF3">
          <w:delText xml:space="preserve">) </w:delText>
        </w:r>
      </w:del>
      <w:r w:rsidRPr="00587385">
        <w:t xml:space="preserve">for </w:t>
      </w:r>
      <w:proofErr w:type="spellStart"/>
      <w:r w:rsidRPr="00587385">
        <w:rPr>
          <w:lang w:eastAsia="zh-CN"/>
        </w:rPr>
        <w:t>CEModeA</w:t>
      </w:r>
      <w:proofErr w:type="spellEnd"/>
      <w:r w:rsidRPr="00587385">
        <w:t>.</w:t>
      </w:r>
    </w:p>
    <w:tbl>
      <w:tblPr>
        <w:tblW w:w="0" w:type="auto"/>
        <w:jc w:val="center"/>
        <w:tblCellMar>
          <w:left w:w="0" w:type="dxa"/>
          <w:right w:w="0" w:type="dxa"/>
        </w:tblCellMar>
        <w:tblLook w:val="04A0" w:firstRow="1" w:lastRow="0" w:firstColumn="1" w:lastColumn="0" w:noHBand="0" w:noVBand="1"/>
      </w:tblPr>
      <w:tblGrid>
        <w:gridCol w:w="1719"/>
        <w:gridCol w:w="2382"/>
      </w:tblGrid>
      <w:tr w:rsidR="000D1CAB" w:rsidRPr="00587385" w14:paraId="2B45F317" w14:textId="77777777" w:rsidTr="00560A70">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14:paraId="72F9FADD" w14:textId="77777777" w:rsidR="000D1CAB" w:rsidRPr="00587385" w:rsidRDefault="000D1CAB" w:rsidP="00560A70">
            <w:pPr>
              <w:pStyle w:val="TAH"/>
            </w:pPr>
            <w:r w:rsidRPr="00587385">
              <w:t xml:space="preserve">Value of </w:t>
            </w:r>
            <w:r>
              <w:t>'</w:t>
            </w:r>
            <w:r w:rsidRPr="00587385">
              <w:t>number of resource units</w:t>
            </w:r>
            <w:r>
              <w:t>'</w:t>
            </w:r>
            <w:r w:rsidRPr="00587385">
              <w:t xml:space="preserve"> field</w:t>
            </w:r>
          </w:p>
        </w:tc>
        <w:tc>
          <w:tcPr>
            <w:tcW w:w="2382" w:type="dxa"/>
            <w:tcBorders>
              <w:top w:val="single" w:sz="8" w:space="0" w:color="auto"/>
              <w:left w:val="single" w:sz="8" w:space="0" w:color="auto"/>
              <w:bottom w:val="single" w:sz="8" w:space="0" w:color="auto"/>
              <w:right w:val="single" w:sz="8" w:space="0" w:color="auto"/>
            </w:tcBorders>
            <w:shd w:val="clear" w:color="auto" w:fill="E0E0E0"/>
            <w:vAlign w:val="center"/>
          </w:tcPr>
          <w:p w14:paraId="7B19E3D2" w14:textId="77777777" w:rsidR="000D1CAB" w:rsidRPr="00587385" w:rsidRDefault="000D1CAB" w:rsidP="00560A70">
            <w:pPr>
              <w:pStyle w:val="TAH"/>
              <w:rPr>
                <w:i/>
                <w:iCs/>
                <w:lang w:val="en-US"/>
              </w:rPr>
            </w:pPr>
            <w:ins w:id="266" w:author="Chao Wei" w:date="2018-08-02T16:28:00Z">
              <w:r w:rsidRPr="00587385">
                <w:rPr>
                  <w:rFonts w:eastAsia="SimSun"/>
                  <w:lang w:eastAsia="zh-CN"/>
                </w:rPr>
                <w:t>Number of resource units</w:t>
              </w:r>
              <w:r w:rsidRPr="00587385" w:rsidDel="00480CF3">
                <w:t xml:space="preserve"> </w:t>
              </w:r>
            </w:ins>
            <w:del w:id="267" w:author="Chao Wei" w:date="2018-08-02T16:28:00Z">
              <w:r w:rsidRPr="00587385" w:rsidDel="00480CF3">
                <w:rPr>
                  <w:position w:val="-10"/>
                </w:rPr>
                <w:object w:dxaOrig="440" w:dyaOrig="340" w14:anchorId="7A32A092">
                  <v:shape id="_x0000_i1167" type="#_x0000_t75" style="width:22pt;height:16pt" o:ole="">
                    <v:imagedata r:id="rId109" o:title=""/>
                  </v:shape>
                  <o:OLEObject Type="Embed" ProgID="Equation.3" ShapeID="_x0000_i1167" DrawAspect="Content" ObjectID="_1596293384" r:id="rId148"/>
                </w:object>
              </w:r>
            </w:del>
          </w:p>
        </w:tc>
      </w:tr>
      <w:tr w:rsidR="000D1CAB" w:rsidRPr="00587385" w14:paraId="2B14CCB0" w14:textId="77777777" w:rsidTr="00560A70">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358B8050" w14:textId="77777777" w:rsidR="000D1CAB" w:rsidRPr="00587385" w:rsidRDefault="000D1CAB" w:rsidP="00560A70">
            <w:pPr>
              <w:keepNext/>
              <w:keepLines/>
              <w:jc w:val="center"/>
              <w:rPr>
                <w:rFonts w:ascii="Arial" w:eastAsia="MS Mincho" w:hAnsi="Arial"/>
                <w:iCs/>
                <w:sz w:val="18"/>
              </w:rPr>
            </w:pPr>
            <w:r>
              <w:rPr>
                <w:rFonts w:ascii="Arial" w:eastAsia="MS Mincho" w:hAnsi="Arial"/>
                <w:iCs/>
                <w:sz w:val="18"/>
              </w:rPr>
              <w:t>'</w:t>
            </w:r>
            <w:r w:rsidRPr="00587385">
              <w:rPr>
                <w:rFonts w:ascii="Arial" w:eastAsia="MS Mincho" w:hAnsi="Arial"/>
                <w:iCs/>
                <w:sz w:val="18"/>
              </w:rPr>
              <w:t>01</w:t>
            </w:r>
            <w:r>
              <w:rPr>
                <w:rFonts w:ascii="Arial" w:eastAsia="MS Mincho" w:hAnsi="Arial"/>
                <w:iCs/>
                <w:sz w:val="18"/>
              </w:rPr>
              <w:t>'</w:t>
            </w:r>
          </w:p>
        </w:tc>
        <w:tc>
          <w:tcPr>
            <w:tcW w:w="2382" w:type="dxa"/>
            <w:tcBorders>
              <w:top w:val="single" w:sz="4" w:space="0" w:color="auto"/>
              <w:left w:val="single" w:sz="8" w:space="0" w:color="auto"/>
              <w:bottom w:val="single" w:sz="4" w:space="0" w:color="auto"/>
              <w:right w:val="single" w:sz="8" w:space="0" w:color="auto"/>
            </w:tcBorders>
            <w:vAlign w:val="center"/>
          </w:tcPr>
          <w:p w14:paraId="43C6576D" w14:textId="77777777" w:rsidR="000D1CAB" w:rsidRPr="00587385" w:rsidRDefault="000D1CAB" w:rsidP="00560A70">
            <w:pPr>
              <w:keepNext/>
              <w:keepLines/>
              <w:jc w:val="center"/>
              <w:rPr>
                <w:rFonts w:ascii="Arial" w:eastAsia="MS Mincho" w:hAnsi="Arial"/>
                <w:iCs/>
                <w:sz w:val="18"/>
              </w:rPr>
            </w:pPr>
            <w:r w:rsidRPr="00587385">
              <w:rPr>
                <w:rFonts w:ascii="Arial" w:eastAsia="MS Mincho" w:hAnsi="Arial"/>
                <w:iCs/>
                <w:sz w:val="18"/>
              </w:rPr>
              <w:t>1</w:t>
            </w:r>
          </w:p>
        </w:tc>
      </w:tr>
      <w:tr w:rsidR="000D1CAB" w:rsidRPr="00587385" w14:paraId="68FE15DE" w14:textId="77777777" w:rsidTr="00560A70">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57FD387A" w14:textId="77777777" w:rsidR="000D1CAB" w:rsidRPr="00587385" w:rsidRDefault="000D1CAB" w:rsidP="00560A70">
            <w:pPr>
              <w:keepNext/>
              <w:keepLines/>
              <w:jc w:val="center"/>
              <w:rPr>
                <w:rFonts w:ascii="Arial" w:hAnsi="Arial"/>
                <w:sz w:val="18"/>
              </w:rPr>
            </w:pPr>
            <w:r>
              <w:rPr>
                <w:rFonts w:ascii="Arial" w:eastAsia="MS Mincho" w:hAnsi="Arial"/>
                <w:iCs/>
                <w:sz w:val="18"/>
              </w:rPr>
              <w:t>'</w:t>
            </w:r>
            <w:r w:rsidRPr="00587385">
              <w:rPr>
                <w:rFonts w:ascii="Arial" w:eastAsia="MS Mincho" w:hAnsi="Arial"/>
                <w:iCs/>
                <w:sz w:val="18"/>
              </w:rPr>
              <w:t>10</w:t>
            </w:r>
            <w:r>
              <w:rPr>
                <w:rFonts w:ascii="Arial" w:eastAsia="MS Mincho" w:hAnsi="Arial"/>
                <w:iCs/>
                <w:sz w:val="18"/>
              </w:rPr>
              <w:t>'</w:t>
            </w:r>
          </w:p>
        </w:tc>
        <w:tc>
          <w:tcPr>
            <w:tcW w:w="2382" w:type="dxa"/>
            <w:tcBorders>
              <w:top w:val="single" w:sz="4" w:space="0" w:color="auto"/>
              <w:left w:val="single" w:sz="8" w:space="0" w:color="auto"/>
              <w:bottom w:val="single" w:sz="4" w:space="0" w:color="auto"/>
              <w:right w:val="single" w:sz="8" w:space="0" w:color="auto"/>
            </w:tcBorders>
            <w:vAlign w:val="center"/>
          </w:tcPr>
          <w:p w14:paraId="286C9788" w14:textId="77777777" w:rsidR="000D1CAB" w:rsidRPr="00587385" w:rsidRDefault="000D1CAB" w:rsidP="00560A70">
            <w:pPr>
              <w:keepNext/>
              <w:keepLines/>
              <w:jc w:val="center"/>
              <w:rPr>
                <w:rFonts w:ascii="Arial" w:hAnsi="Arial"/>
                <w:sz w:val="18"/>
              </w:rPr>
            </w:pPr>
            <w:r w:rsidRPr="00587385">
              <w:rPr>
                <w:rFonts w:ascii="Arial" w:eastAsia="MS Mincho" w:hAnsi="Arial"/>
                <w:iCs/>
                <w:sz w:val="18"/>
              </w:rPr>
              <w:t>2</w:t>
            </w:r>
          </w:p>
        </w:tc>
      </w:tr>
      <w:tr w:rsidR="000D1CAB" w:rsidRPr="00587385" w14:paraId="1DF451D2" w14:textId="77777777" w:rsidTr="00560A70">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7699E134" w14:textId="77777777" w:rsidR="000D1CAB" w:rsidRPr="00587385" w:rsidRDefault="000D1CAB" w:rsidP="00560A70">
            <w:pPr>
              <w:keepNext/>
              <w:keepLines/>
              <w:jc w:val="center"/>
              <w:rPr>
                <w:rFonts w:ascii="Arial" w:hAnsi="Arial"/>
                <w:sz w:val="18"/>
              </w:rPr>
            </w:pPr>
            <w:r>
              <w:rPr>
                <w:rFonts w:ascii="Arial" w:eastAsia="MS Mincho" w:hAnsi="Arial"/>
                <w:iCs/>
                <w:sz w:val="18"/>
              </w:rPr>
              <w:t>'</w:t>
            </w:r>
            <w:r w:rsidRPr="00587385">
              <w:rPr>
                <w:rFonts w:ascii="Arial" w:eastAsia="MS Mincho" w:hAnsi="Arial"/>
                <w:iCs/>
                <w:sz w:val="18"/>
              </w:rPr>
              <w:t>11</w:t>
            </w:r>
            <w:r>
              <w:rPr>
                <w:rFonts w:ascii="Arial" w:eastAsia="MS Mincho" w:hAnsi="Arial"/>
                <w:iCs/>
                <w:sz w:val="18"/>
              </w:rPr>
              <w:t>'</w:t>
            </w:r>
          </w:p>
        </w:tc>
        <w:tc>
          <w:tcPr>
            <w:tcW w:w="2382" w:type="dxa"/>
            <w:tcBorders>
              <w:top w:val="single" w:sz="4" w:space="0" w:color="auto"/>
              <w:left w:val="single" w:sz="8" w:space="0" w:color="auto"/>
              <w:bottom w:val="single" w:sz="4" w:space="0" w:color="auto"/>
              <w:right w:val="single" w:sz="8" w:space="0" w:color="auto"/>
            </w:tcBorders>
            <w:vAlign w:val="center"/>
          </w:tcPr>
          <w:p w14:paraId="086175E4" w14:textId="77777777" w:rsidR="000D1CAB" w:rsidRPr="00587385" w:rsidRDefault="000D1CAB" w:rsidP="00560A70">
            <w:pPr>
              <w:keepNext/>
              <w:keepLines/>
              <w:jc w:val="center"/>
              <w:rPr>
                <w:rFonts w:ascii="Arial" w:hAnsi="Arial"/>
                <w:sz w:val="18"/>
              </w:rPr>
            </w:pPr>
            <w:r w:rsidRPr="00587385">
              <w:rPr>
                <w:rFonts w:ascii="Arial" w:eastAsia="MS Mincho" w:hAnsi="Arial"/>
                <w:iCs/>
                <w:sz w:val="18"/>
              </w:rPr>
              <w:t>4</w:t>
            </w:r>
          </w:p>
        </w:tc>
      </w:tr>
    </w:tbl>
    <w:p w14:paraId="40F39C49" w14:textId="77777777" w:rsidR="000D1CAB" w:rsidRPr="00587385" w:rsidRDefault="000D1CAB" w:rsidP="000D1CAB">
      <w:pPr>
        <w:ind w:left="568" w:hanging="284"/>
      </w:pPr>
    </w:p>
    <w:p w14:paraId="5CBF82CC" w14:textId="77777777" w:rsidR="000D1CAB" w:rsidRPr="00587385" w:rsidRDefault="000D1CAB" w:rsidP="000D1CAB">
      <w:pPr>
        <w:pStyle w:val="TH"/>
      </w:pPr>
      <w:r w:rsidRPr="00587385">
        <w:t xml:space="preserve">Table 8.1.6-3: </w:t>
      </w:r>
      <w:r w:rsidRPr="00587385">
        <w:rPr>
          <w:lang w:eastAsia="zh-CN"/>
        </w:rPr>
        <w:t xml:space="preserve">Number of resource units </w:t>
      </w:r>
      <w:del w:id="268" w:author="Chao Wei" w:date="2018-08-02T16:28:00Z">
        <w:r w:rsidRPr="00587385" w:rsidDel="00480CF3">
          <w:delText>(</w:delText>
        </w:r>
        <w:r w:rsidRPr="00587385" w:rsidDel="00480CF3">
          <w:rPr>
            <w:position w:val="-10"/>
          </w:rPr>
          <w:object w:dxaOrig="440" w:dyaOrig="340" w14:anchorId="03470AB0">
            <v:shape id="_x0000_i1168" type="#_x0000_t75" style="width:22pt;height:16pt" o:ole="">
              <v:imagedata r:id="rId109" o:title=""/>
            </v:shape>
            <o:OLEObject Type="Embed" ProgID="Equation.3" ShapeID="_x0000_i1168" DrawAspect="Content" ObjectID="_1596293385" r:id="rId149"/>
          </w:object>
        </w:r>
        <w:r w:rsidRPr="00587385" w:rsidDel="00480CF3">
          <w:delText xml:space="preserve">) </w:delText>
        </w:r>
      </w:del>
      <w:r w:rsidRPr="00587385">
        <w:t xml:space="preserve">for </w:t>
      </w:r>
      <w:proofErr w:type="spellStart"/>
      <w:r w:rsidRPr="00587385">
        <w:rPr>
          <w:lang w:eastAsia="zh-CN"/>
        </w:rPr>
        <w:t>CEModeB</w:t>
      </w:r>
      <w:proofErr w:type="spellEnd"/>
      <w:r w:rsidRPr="00587385">
        <w:t>.</w:t>
      </w:r>
    </w:p>
    <w:tbl>
      <w:tblPr>
        <w:tblW w:w="0" w:type="auto"/>
        <w:jc w:val="center"/>
        <w:tblCellMar>
          <w:left w:w="0" w:type="dxa"/>
          <w:right w:w="0" w:type="dxa"/>
        </w:tblCellMar>
        <w:tblLook w:val="04A0" w:firstRow="1" w:lastRow="0" w:firstColumn="1" w:lastColumn="0" w:noHBand="0" w:noVBand="1"/>
      </w:tblPr>
      <w:tblGrid>
        <w:gridCol w:w="1842"/>
        <w:gridCol w:w="2259"/>
      </w:tblGrid>
      <w:tr w:rsidR="000D1CAB" w:rsidRPr="00587385" w14:paraId="3BB26D0F" w14:textId="77777777" w:rsidTr="00560A70">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14:paraId="3A09A3A0" w14:textId="77777777" w:rsidR="000D1CAB" w:rsidRPr="00587385" w:rsidRDefault="000D1CAB" w:rsidP="00560A70">
            <w:pPr>
              <w:pStyle w:val="TAH"/>
            </w:pPr>
            <w:r w:rsidRPr="00587385">
              <w:t xml:space="preserve">Value of </w:t>
            </w:r>
            <w:r>
              <w:t>'</w:t>
            </w:r>
            <w:r w:rsidRPr="00587385">
              <w:t>number of resource units</w:t>
            </w:r>
            <w:r>
              <w:t>'</w:t>
            </w:r>
            <w:r w:rsidRPr="00587385">
              <w:t xml:space="preserve"> field</w:t>
            </w:r>
          </w:p>
        </w:tc>
        <w:tc>
          <w:tcPr>
            <w:tcW w:w="2259" w:type="dxa"/>
            <w:tcBorders>
              <w:top w:val="single" w:sz="8" w:space="0" w:color="auto"/>
              <w:left w:val="single" w:sz="8" w:space="0" w:color="auto"/>
              <w:bottom w:val="single" w:sz="8" w:space="0" w:color="auto"/>
              <w:right w:val="single" w:sz="8" w:space="0" w:color="auto"/>
            </w:tcBorders>
            <w:shd w:val="clear" w:color="auto" w:fill="E0E0E0"/>
            <w:vAlign w:val="center"/>
          </w:tcPr>
          <w:p w14:paraId="1ED710F6" w14:textId="77777777" w:rsidR="000D1CAB" w:rsidRPr="00587385" w:rsidRDefault="000D1CAB" w:rsidP="00560A70">
            <w:pPr>
              <w:pStyle w:val="TAH"/>
              <w:rPr>
                <w:i/>
                <w:iCs/>
                <w:lang w:val="en-US"/>
              </w:rPr>
            </w:pPr>
            <w:ins w:id="269" w:author="Chao Wei" w:date="2018-08-02T16:28:00Z">
              <w:r w:rsidRPr="00587385">
                <w:rPr>
                  <w:rFonts w:eastAsia="SimSun"/>
                  <w:lang w:eastAsia="zh-CN"/>
                </w:rPr>
                <w:t>Number of resource units</w:t>
              </w:r>
              <w:r w:rsidRPr="00587385" w:rsidDel="00480CF3">
                <w:t xml:space="preserve"> </w:t>
              </w:r>
            </w:ins>
            <w:del w:id="270" w:author="Chao Wei" w:date="2018-08-02T16:28:00Z">
              <w:r w:rsidRPr="00587385" w:rsidDel="00480CF3">
                <w:rPr>
                  <w:position w:val="-10"/>
                </w:rPr>
                <w:object w:dxaOrig="440" w:dyaOrig="340" w14:anchorId="5771A8F9">
                  <v:shape id="_x0000_i1169" type="#_x0000_t75" style="width:22pt;height:16pt" o:ole="">
                    <v:imagedata r:id="rId109" o:title=""/>
                  </v:shape>
                  <o:OLEObject Type="Embed" ProgID="Equation.3" ShapeID="_x0000_i1169" DrawAspect="Content" ObjectID="_1596293386" r:id="rId150"/>
                </w:object>
              </w:r>
            </w:del>
          </w:p>
        </w:tc>
      </w:tr>
      <w:tr w:rsidR="000D1CAB" w:rsidRPr="00587385" w14:paraId="67F0F0DE" w14:textId="77777777" w:rsidTr="00560A70">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470E9B0F" w14:textId="77777777" w:rsidR="000D1CAB" w:rsidRPr="00587385" w:rsidRDefault="000D1CAB" w:rsidP="00560A70">
            <w:pPr>
              <w:keepNext/>
              <w:keepLines/>
              <w:jc w:val="center"/>
              <w:rPr>
                <w:rFonts w:ascii="Arial" w:eastAsia="MS Mincho" w:hAnsi="Arial"/>
                <w:iCs/>
                <w:sz w:val="18"/>
              </w:rPr>
            </w:pPr>
            <w:r>
              <w:rPr>
                <w:rFonts w:ascii="Arial" w:eastAsia="MS Mincho" w:hAnsi="Arial"/>
                <w:iCs/>
                <w:sz w:val="18"/>
              </w:rPr>
              <w:t>'</w:t>
            </w:r>
            <w:r w:rsidRPr="00587385">
              <w:rPr>
                <w:rFonts w:ascii="Arial" w:eastAsia="MS Mincho" w:hAnsi="Arial"/>
                <w:iCs/>
                <w:sz w:val="18"/>
              </w:rPr>
              <w:t>0</w:t>
            </w:r>
            <w:r>
              <w:rPr>
                <w:rFonts w:ascii="Arial" w:eastAsia="MS Mincho" w:hAnsi="Arial"/>
                <w:iCs/>
                <w:sz w:val="18"/>
              </w:rPr>
              <w:t>'</w:t>
            </w:r>
          </w:p>
        </w:tc>
        <w:tc>
          <w:tcPr>
            <w:tcW w:w="2259" w:type="dxa"/>
            <w:tcBorders>
              <w:top w:val="single" w:sz="4" w:space="0" w:color="auto"/>
              <w:left w:val="single" w:sz="8" w:space="0" w:color="auto"/>
              <w:bottom w:val="single" w:sz="4" w:space="0" w:color="auto"/>
              <w:right w:val="single" w:sz="8" w:space="0" w:color="auto"/>
            </w:tcBorders>
            <w:vAlign w:val="center"/>
          </w:tcPr>
          <w:p w14:paraId="165F7AA6" w14:textId="77777777" w:rsidR="000D1CAB" w:rsidRPr="00587385" w:rsidRDefault="000D1CAB" w:rsidP="00560A70">
            <w:pPr>
              <w:keepNext/>
              <w:keepLines/>
              <w:jc w:val="center"/>
              <w:rPr>
                <w:rFonts w:ascii="Arial" w:eastAsia="MS Mincho" w:hAnsi="Arial"/>
                <w:iCs/>
                <w:sz w:val="18"/>
              </w:rPr>
            </w:pPr>
            <w:r w:rsidRPr="00587385">
              <w:rPr>
                <w:rFonts w:ascii="Arial" w:eastAsia="MS Mincho" w:hAnsi="Arial"/>
                <w:iCs/>
                <w:sz w:val="18"/>
              </w:rPr>
              <w:t>2</w:t>
            </w:r>
          </w:p>
        </w:tc>
      </w:tr>
      <w:tr w:rsidR="000D1CAB" w:rsidRPr="00587385" w14:paraId="3D5C5684" w14:textId="77777777" w:rsidTr="00560A70">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21556831" w14:textId="77777777" w:rsidR="000D1CAB" w:rsidRPr="00587385" w:rsidRDefault="000D1CAB" w:rsidP="00560A70">
            <w:pPr>
              <w:keepNext/>
              <w:keepLines/>
              <w:jc w:val="center"/>
              <w:rPr>
                <w:rFonts w:ascii="Arial" w:hAnsi="Arial"/>
                <w:sz w:val="18"/>
              </w:rPr>
            </w:pPr>
            <w:r>
              <w:rPr>
                <w:rFonts w:ascii="Arial" w:eastAsia="MS Mincho" w:hAnsi="Arial"/>
                <w:iCs/>
                <w:sz w:val="18"/>
              </w:rPr>
              <w:t>'</w:t>
            </w:r>
            <w:r w:rsidRPr="00587385">
              <w:rPr>
                <w:rFonts w:ascii="Arial" w:eastAsia="MS Mincho" w:hAnsi="Arial"/>
                <w:iCs/>
                <w:sz w:val="18"/>
              </w:rPr>
              <w:t>1</w:t>
            </w:r>
            <w:r>
              <w:rPr>
                <w:rFonts w:ascii="Arial" w:eastAsia="MS Mincho" w:hAnsi="Arial"/>
                <w:iCs/>
                <w:sz w:val="18"/>
              </w:rPr>
              <w:t>'</w:t>
            </w:r>
          </w:p>
        </w:tc>
        <w:tc>
          <w:tcPr>
            <w:tcW w:w="2259" w:type="dxa"/>
            <w:tcBorders>
              <w:top w:val="single" w:sz="4" w:space="0" w:color="auto"/>
              <w:left w:val="single" w:sz="8" w:space="0" w:color="auto"/>
              <w:bottom w:val="single" w:sz="4" w:space="0" w:color="auto"/>
              <w:right w:val="single" w:sz="8" w:space="0" w:color="auto"/>
            </w:tcBorders>
            <w:vAlign w:val="center"/>
          </w:tcPr>
          <w:p w14:paraId="648AD6B9" w14:textId="77777777" w:rsidR="000D1CAB" w:rsidRPr="00587385" w:rsidRDefault="000D1CAB" w:rsidP="00560A70">
            <w:pPr>
              <w:keepNext/>
              <w:keepLines/>
              <w:jc w:val="center"/>
              <w:rPr>
                <w:rFonts w:ascii="Arial" w:hAnsi="Arial"/>
                <w:sz w:val="18"/>
              </w:rPr>
            </w:pPr>
            <w:r w:rsidRPr="00587385">
              <w:rPr>
                <w:rFonts w:ascii="Arial" w:eastAsia="MS Mincho" w:hAnsi="Arial"/>
                <w:iCs/>
                <w:sz w:val="18"/>
              </w:rPr>
              <w:t>4</w:t>
            </w:r>
          </w:p>
        </w:tc>
      </w:tr>
    </w:tbl>
    <w:p w14:paraId="1A6FE198" w14:textId="77777777" w:rsidR="000D1CAB" w:rsidRPr="00587385" w:rsidRDefault="000D1CAB" w:rsidP="000D1CAB"/>
    <w:p w14:paraId="76CAE75C" w14:textId="77777777" w:rsidR="000D1CAB" w:rsidRPr="003048AE" w:rsidRDefault="000D1CAB" w:rsidP="000D1CAB">
      <w:pPr>
        <w:rPr>
          <w:rFonts w:ascii="Arial" w:hAnsi="Arial" w:cs="Arial"/>
        </w:rPr>
      </w:pPr>
      <w:r w:rsidRPr="007D5201">
        <w:rPr>
          <w:rFonts w:ascii="Arial" w:hAnsi="Arial" w:cs="Arial"/>
        </w:rPr>
        <w:t>---------------------------------------------------------------- Text End --------------------------------------------------------</w:t>
      </w:r>
    </w:p>
    <w:p w14:paraId="20E470DF" w14:textId="77777777" w:rsidR="000D1CAB" w:rsidRDefault="000D1CAB" w:rsidP="00A96936">
      <w:pPr>
        <w:rPr>
          <w:lang w:eastAsia="sv-SE"/>
        </w:rPr>
      </w:pPr>
    </w:p>
    <w:p w14:paraId="33CC9553" w14:textId="77777777" w:rsidR="00A96936" w:rsidRPr="00CC0EC6" w:rsidRDefault="00A96936" w:rsidP="00A96936">
      <w:pPr>
        <w:pStyle w:val="Heading2"/>
        <w:rPr>
          <w:lang w:val="en-US"/>
        </w:rPr>
      </w:pPr>
      <w:r w:rsidRPr="00CC0EC6">
        <w:rPr>
          <w:lang w:val="en-US"/>
        </w:rPr>
        <w:t>DCI could indicate longer transmission than '</w:t>
      </w:r>
      <w:r w:rsidRPr="00CC0EC6">
        <w:rPr>
          <w:i/>
          <w:lang w:val="en-US"/>
        </w:rPr>
        <w:t>pusch-maxNumRepetitionCEmodeA</w:t>
      </w:r>
      <w:r w:rsidRPr="00CC0EC6">
        <w:rPr>
          <w:lang w:val="en-US"/>
        </w:rPr>
        <w:t>'</w:t>
      </w:r>
    </w:p>
    <w:p w14:paraId="4A8970EA" w14:textId="77777777" w:rsidR="00A96936" w:rsidRPr="00CC0EC6" w:rsidRDefault="00A96936" w:rsidP="00A96936">
      <w:pPr>
        <w:rPr>
          <w:lang w:eastAsia="sv-SE"/>
        </w:rPr>
      </w:pPr>
      <w:r w:rsidRPr="00CC0EC6">
        <w:rPr>
          <w:b/>
          <w:lang w:eastAsia="sv-SE"/>
        </w:rPr>
        <w:t>Issue</w:t>
      </w:r>
      <w:r w:rsidRPr="00CC0EC6">
        <w:rPr>
          <w:lang w:eastAsia="sv-SE"/>
        </w:rPr>
        <w:t xml:space="preserve">: </w:t>
      </w:r>
      <w:r w:rsidRPr="00CC0EC6">
        <w:t>Source [3]. T</w:t>
      </w:r>
      <w:r w:rsidRPr="00CC0EC6">
        <w:rPr>
          <w:lang w:eastAsia="sv-SE"/>
        </w:rPr>
        <w:t>he number of transmi</w:t>
      </w:r>
      <w:r>
        <w:rPr>
          <w:lang w:eastAsia="sv-SE"/>
        </w:rPr>
        <w:t xml:space="preserve">tted </w:t>
      </w:r>
      <w:r w:rsidRPr="00CC0EC6">
        <w:rPr>
          <w:lang w:eastAsia="sv-SE"/>
        </w:rPr>
        <w:t>subframes indicated by DCI may be larger than the maximum number of transmi</w:t>
      </w:r>
      <w:r>
        <w:rPr>
          <w:lang w:eastAsia="sv-SE"/>
        </w:rPr>
        <w:t xml:space="preserve">tted </w:t>
      </w:r>
      <w:r w:rsidRPr="00CC0EC6">
        <w:rPr>
          <w:lang w:eastAsia="sv-SE"/>
        </w:rPr>
        <w:t xml:space="preserve">subframes configured by the higher RRC layer </w:t>
      </w:r>
      <w:r w:rsidRPr="00CC0EC6">
        <w:rPr>
          <w:rFonts w:eastAsia="Yu Mincho"/>
        </w:rPr>
        <w:t xml:space="preserve">parameter </w:t>
      </w:r>
      <w:r w:rsidRPr="00CC0EC6">
        <w:t>'</w:t>
      </w:r>
      <w:r w:rsidRPr="00CC0EC6">
        <w:rPr>
          <w:i/>
          <w:iCs/>
        </w:rPr>
        <w:t>pusch-maxNumRepetitionCEmodeA</w:t>
      </w:r>
      <w:r w:rsidRPr="00CC0EC6">
        <w:t xml:space="preserve">'. </w:t>
      </w:r>
    </w:p>
    <w:p w14:paraId="15BD90BC" w14:textId="77777777" w:rsidR="00A96936" w:rsidRPr="00CC0EC6" w:rsidRDefault="00A96936" w:rsidP="00A96936">
      <w:pPr>
        <w:rPr>
          <w:b/>
          <w:lang w:eastAsia="sv-SE"/>
        </w:rPr>
      </w:pPr>
    </w:p>
    <w:p w14:paraId="246639F7" w14:textId="3E201DE0" w:rsidR="00A96936" w:rsidRPr="00CC0EC6" w:rsidRDefault="00A96936" w:rsidP="00A96936">
      <w:pPr>
        <w:rPr>
          <w:lang w:eastAsia="sv-SE"/>
        </w:rPr>
      </w:pPr>
      <w:r w:rsidRPr="00CC0EC6">
        <w:rPr>
          <w:b/>
          <w:lang w:eastAsia="sv-SE"/>
        </w:rPr>
        <w:t>Proposal</w:t>
      </w:r>
      <w:r w:rsidR="009B173B">
        <w:rPr>
          <w:b/>
          <w:lang w:eastAsia="sv-SE"/>
        </w:rPr>
        <w:t xml:space="preserve"> #1</w:t>
      </w:r>
      <w:r w:rsidRPr="00CC0EC6">
        <w:rPr>
          <w:lang w:eastAsia="sv-SE"/>
        </w:rPr>
        <w:t>:  UE overrides the number of RU units given in the DCI to ensure the number of transmi</w:t>
      </w:r>
      <w:r>
        <w:rPr>
          <w:lang w:eastAsia="sv-SE"/>
        </w:rPr>
        <w:t xml:space="preserve">tted </w:t>
      </w:r>
      <w:r w:rsidRPr="00CC0EC6">
        <w:rPr>
          <w:lang w:eastAsia="sv-SE"/>
        </w:rPr>
        <w:t xml:space="preserve">subframes is not greater than </w:t>
      </w:r>
      <w:r w:rsidRPr="00CC0EC6">
        <w:t xml:space="preserve">'pusch-maxNumRepetitionCEmodeA'.  number of resource units shall be at most equal to </w:t>
      </w:r>
      <w:proofErr w:type="gramStart"/>
      <w:r w:rsidRPr="00CC0EC6">
        <w:t>min(</w:t>
      </w:r>
      <w:proofErr w:type="gramEnd"/>
      <w:r w:rsidRPr="00CC0EC6">
        <w:t>'</w:t>
      </w:r>
      <w:r w:rsidRPr="00CC0EC6">
        <w:rPr>
          <w:i/>
          <w:iCs/>
        </w:rPr>
        <w:t xml:space="preserve"> pusch-maxNumRepetitionCEmodeA</w:t>
      </w:r>
      <w:r w:rsidRPr="00CC0EC6">
        <w:t>’/</w:t>
      </w:r>
      <m:oMath>
        <m:f>
          <m:fPr>
            <m:ctrlPr>
              <w:rPr>
                <w:rFonts w:ascii="Cambria Math" w:hAnsi="Cambria Math"/>
              </w:rPr>
            </m:ctrlPr>
          </m:fPr>
          <m:num>
            <m:sSubSup>
              <m:sSubSupPr>
                <m:ctrlPr>
                  <w:rPr>
                    <w:rFonts w:ascii="Cambria Math" w:hAnsi="Cambria Math"/>
                  </w:rPr>
                </m:ctrlPr>
              </m:sSubSupPr>
              <m:e>
                <m:r>
                  <w:rPr>
                    <w:rFonts w:ascii="Cambria Math" w:hAnsi="Cambria Math"/>
                  </w:rPr>
                  <m:t>M</m:t>
                </m:r>
              </m:e>
              <m:sub>
                <m:r>
                  <w:rPr>
                    <w:rFonts w:ascii="Cambria Math" w:hAnsi="Cambria Math"/>
                  </w:rPr>
                  <m:t>slots</m:t>
                </m:r>
              </m:sub>
              <m:sup>
                <m:r>
                  <w:rPr>
                    <w:rFonts w:ascii="Cambria Math" w:hAnsi="Cambria Math"/>
                  </w:rPr>
                  <m:t>UL</m:t>
                </m:r>
              </m:sup>
            </m:sSubSup>
          </m:num>
          <m:den>
            <m:r>
              <m:rPr>
                <m:sty m:val="p"/>
              </m:rPr>
              <w:rPr>
                <w:rFonts w:ascii="Cambria Math" w:hAnsi="Cambria Math"/>
              </w:rPr>
              <m:t>2</m:t>
            </m:r>
          </m:den>
        </m:f>
      </m:oMath>
      <w:r w:rsidRPr="00CC0EC6">
        <w:t xml:space="preserve"> ,4), See [3] for TP for 36.213</w:t>
      </w:r>
    </w:p>
    <w:p w14:paraId="00CA7F04" w14:textId="5DCC024C" w:rsidR="00A96936" w:rsidRDefault="00A96936" w:rsidP="00A96936">
      <w:r w:rsidRPr="00CC0EC6">
        <w:rPr>
          <w:b/>
        </w:rPr>
        <w:t xml:space="preserve">Supported by: </w:t>
      </w:r>
      <w:r w:rsidRPr="00CC0EC6">
        <w:t>Qualcomm, Sierra Wireless</w:t>
      </w:r>
      <w:r w:rsidR="00536393">
        <w:t>, Ericsson</w:t>
      </w:r>
    </w:p>
    <w:p w14:paraId="7680F74C" w14:textId="4C9C08B5" w:rsidR="009B173B" w:rsidRDefault="009B173B" w:rsidP="00A96936"/>
    <w:p w14:paraId="6B204D37" w14:textId="77777777" w:rsidR="00BA52AB" w:rsidRDefault="00BA52AB" w:rsidP="00BA52AB">
      <w:r>
        <w:rPr>
          <w:b/>
        </w:rPr>
        <w:t>Proposal #2:</w:t>
      </w:r>
      <w:r>
        <w:t xml:space="preserve"> Leave it to eNB to ensure that the assigned number of subframes does not exceed the configured max value. Capture error condition in the specification where the UE can assume the DCI is valid even if the SF of transmission exceeds '</w:t>
      </w:r>
      <w:r>
        <w:rPr>
          <w:i/>
          <w:iCs/>
        </w:rPr>
        <w:t xml:space="preserve"> pusch-maxNumRepetitionCEmodeA</w:t>
      </w:r>
      <w:r>
        <w:t xml:space="preserve">’. </w:t>
      </w:r>
    </w:p>
    <w:p w14:paraId="66654E8D" w14:textId="4B84955C" w:rsidR="009B173B" w:rsidRDefault="009B173B" w:rsidP="009B173B">
      <w:r w:rsidRPr="00CC0EC6">
        <w:rPr>
          <w:b/>
        </w:rPr>
        <w:t xml:space="preserve">Supported by: </w:t>
      </w:r>
      <w:r w:rsidRPr="009B173B">
        <w:t>Sharp</w:t>
      </w:r>
      <w:r w:rsidRPr="00CC0EC6">
        <w:t>, Sierra Wireless</w:t>
      </w:r>
    </w:p>
    <w:p w14:paraId="13C5A002" w14:textId="77777777" w:rsidR="00046E94" w:rsidRPr="00CC0EC6" w:rsidRDefault="00046E94" w:rsidP="00046E94">
      <w:pPr>
        <w:pStyle w:val="Heading2"/>
        <w:rPr>
          <w:lang w:val="en-US"/>
        </w:rPr>
      </w:pPr>
      <w:bookmarkStart w:id="271" w:name="_GoBack"/>
      <w:bookmarkEnd w:id="271"/>
      <w:r w:rsidRPr="00CC0EC6">
        <w:rPr>
          <w:lang w:val="en-US"/>
        </w:rPr>
        <w:t xml:space="preserve">Pi/2 BPSK DMRS Collisions </w:t>
      </w:r>
    </w:p>
    <w:p w14:paraId="1F9834A9" w14:textId="77777777" w:rsidR="00046E94" w:rsidRPr="00CC0EC6" w:rsidRDefault="00046E94" w:rsidP="00046E94">
      <w:pPr>
        <w:rPr>
          <w:lang w:eastAsia="sv-SE"/>
        </w:rPr>
      </w:pPr>
      <w:r w:rsidRPr="00CC0EC6">
        <w:rPr>
          <w:b/>
          <w:lang w:eastAsia="sv-SE"/>
        </w:rPr>
        <w:t>Issue</w:t>
      </w:r>
      <w:r w:rsidRPr="00CC0EC6">
        <w:rPr>
          <w:lang w:eastAsia="sv-SE"/>
        </w:rPr>
        <w:t xml:space="preserve">: </w:t>
      </w:r>
      <w:r w:rsidRPr="00CC0EC6">
        <w:t>Source [3]</w:t>
      </w:r>
      <w:r>
        <w:t>.</w:t>
      </w:r>
      <w:r w:rsidRPr="00CC0EC6">
        <w:rPr>
          <w:lang w:eastAsia="sv-SE"/>
        </w:rPr>
        <w:t xml:space="preserve"> </w:t>
      </w:r>
      <w:r>
        <w:rPr>
          <w:lang w:eastAsia="sv-SE"/>
        </w:rPr>
        <w:t>T</w:t>
      </w:r>
      <w:r w:rsidRPr="00CC0EC6">
        <w:t xml:space="preserve">he Pi/2 BPSK DMRS </w:t>
      </w:r>
      <w:r>
        <w:t xml:space="preserve">resources used by </w:t>
      </w:r>
      <w:r w:rsidRPr="00CC0EC6">
        <w:t xml:space="preserve">the two cells </w:t>
      </w:r>
      <w:r>
        <w:t xml:space="preserve">may </w:t>
      </w:r>
      <w:r w:rsidRPr="00CC0EC6">
        <w:t xml:space="preserve">collided. </w:t>
      </w:r>
    </w:p>
    <w:p w14:paraId="2D28F942" w14:textId="77777777" w:rsidR="00046E94" w:rsidRPr="00CC0EC6" w:rsidRDefault="00046E94" w:rsidP="00046E94">
      <w:pPr>
        <w:rPr>
          <w:b/>
          <w:lang w:eastAsia="sv-SE"/>
        </w:rPr>
      </w:pPr>
    </w:p>
    <w:p w14:paraId="17EF25DB" w14:textId="4D1DA182" w:rsidR="00046E94" w:rsidRPr="00CC0EC6" w:rsidRDefault="00046E94" w:rsidP="00046E94">
      <w:pPr>
        <w:rPr>
          <w:lang w:eastAsia="sv-SE"/>
        </w:rPr>
      </w:pPr>
      <w:r w:rsidRPr="00CC0EC6">
        <w:rPr>
          <w:b/>
          <w:lang w:eastAsia="sv-SE"/>
        </w:rPr>
        <w:t>Proposal</w:t>
      </w:r>
      <w:r w:rsidR="00536393">
        <w:rPr>
          <w:b/>
          <w:lang w:eastAsia="sv-SE"/>
        </w:rPr>
        <w:t xml:space="preserve"> #1</w:t>
      </w:r>
      <w:r w:rsidRPr="00CC0EC6">
        <w:rPr>
          <w:lang w:eastAsia="sv-SE"/>
        </w:rPr>
        <w:t>:  Remove the Cell ID dependency on the DMRS formula</w:t>
      </w:r>
      <w:r>
        <w:rPr>
          <w:lang w:eastAsia="sv-SE"/>
        </w:rPr>
        <w:t xml:space="preserve"> to avoid this collision</w:t>
      </w:r>
      <w:r w:rsidRPr="00CC0EC6">
        <w:rPr>
          <w:lang w:eastAsia="sv-SE"/>
        </w:rPr>
        <w:t>. See [3] for TP for 36.211</w:t>
      </w:r>
    </w:p>
    <w:p w14:paraId="4C8C03F8" w14:textId="77777777" w:rsidR="00046E94" w:rsidRPr="00CC0EC6" w:rsidRDefault="00046E94" w:rsidP="00046E94">
      <w:pPr>
        <w:rPr>
          <w:lang w:eastAsia="sv-SE"/>
        </w:rPr>
      </w:pPr>
      <w:r w:rsidRPr="00CC0EC6">
        <w:rPr>
          <w:b/>
        </w:rPr>
        <w:t xml:space="preserve">Supported by: </w:t>
      </w:r>
      <w:r w:rsidRPr="00CC0EC6">
        <w:t>Qualcomm</w:t>
      </w:r>
    </w:p>
    <w:p w14:paraId="7C838F8D" w14:textId="5E27079C" w:rsidR="002B20A3" w:rsidRPr="00CC0EC6" w:rsidRDefault="002B20A3" w:rsidP="00C965E6"/>
    <w:p w14:paraId="4DDC924B" w14:textId="0137552B" w:rsidR="00536393" w:rsidRPr="00CC0EC6" w:rsidRDefault="00536393" w:rsidP="00536393">
      <w:pPr>
        <w:rPr>
          <w:lang w:eastAsia="sv-SE"/>
        </w:rPr>
      </w:pPr>
      <w:r w:rsidRPr="00CC0EC6">
        <w:rPr>
          <w:b/>
          <w:lang w:eastAsia="sv-SE"/>
        </w:rPr>
        <w:t>Proposal</w:t>
      </w:r>
      <w:r>
        <w:rPr>
          <w:b/>
          <w:lang w:eastAsia="sv-SE"/>
        </w:rPr>
        <w:t xml:space="preserve"> #2</w:t>
      </w:r>
      <w:r w:rsidRPr="00CC0EC6">
        <w:rPr>
          <w:lang w:eastAsia="sv-SE"/>
        </w:rPr>
        <w:t xml:space="preserve">:  </w:t>
      </w:r>
      <w:r w:rsidR="00AB2689">
        <w:rPr>
          <w:lang w:eastAsia="sv-SE"/>
        </w:rPr>
        <w:t>Optionally s</w:t>
      </w:r>
      <w:r>
        <w:rPr>
          <w:lang w:eastAsia="sv-SE"/>
        </w:rPr>
        <w:t xml:space="preserve">hift DMRS </w:t>
      </w:r>
      <w:r w:rsidR="002F6412">
        <w:rPr>
          <w:lang w:eastAsia="sv-SE"/>
        </w:rPr>
        <w:t xml:space="preserve">pattern </w:t>
      </w:r>
      <w:r>
        <w:rPr>
          <w:lang w:eastAsia="sv-SE"/>
        </w:rPr>
        <w:t>by one slot to avoid collisions.</w:t>
      </w:r>
    </w:p>
    <w:p w14:paraId="21E51972" w14:textId="140501D0" w:rsidR="00536393" w:rsidRPr="00CC0EC6" w:rsidRDefault="00536393" w:rsidP="00536393">
      <w:pPr>
        <w:rPr>
          <w:lang w:eastAsia="sv-SE"/>
        </w:rPr>
      </w:pPr>
      <w:r w:rsidRPr="00CC0EC6">
        <w:rPr>
          <w:b/>
        </w:rPr>
        <w:t xml:space="preserve">Supported by: </w:t>
      </w:r>
      <w:r w:rsidRPr="00536393">
        <w:t>Ericsson</w:t>
      </w:r>
    </w:p>
    <w:p w14:paraId="3F0A6207" w14:textId="77777777" w:rsidR="00EA3BA0" w:rsidRPr="00CC0EC6" w:rsidRDefault="00EA3BA0" w:rsidP="00660D8C">
      <w:pPr>
        <w:pStyle w:val="BodyText"/>
        <w:rPr>
          <w:lang w:eastAsia="sv-SE"/>
        </w:rPr>
      </w:pPr>
    </w:p>
    <w:p w14:paraId="05968A40" w14:textId="1C427752" w:rsidR="00322E6E" w:rsidRPr="00CC0EC6" w:rsidRDefault="00322E6E" w:rsidP="00322E6E">
      <w:pPr>
        <w:pStyle w:val="Heading1"/>
        <w:rPr>
          <w:lang w:eastAsia="sv-SE"/>
        </w:rPr>
      </w:pPr>
      <w:r w:rsidRPr="00CC0EC6">
        <w:rPr>
          <w:lang w:eastAsia="sv-SE"/>
        </w:rPr>
        <w:t>Tdocs</w:t>
      </w:r>
    </w:p>
    <w:p w14:paraId="5274FD15" w14:textId="77777777" w:rsidR="00E5366E" w:rsidRPr="00CC0EC6" w:rsidRDefault="00E5366E" w:rsidP="00E5366E">
      <w:pPr>
        <w:pStyle w:val="ListParagraph"/>
        <w:numPr>
          <w:ilvl w:val="0"/>
          <w:numId w:val="9"/>
        </w:numPr>
      </w:pPr>
      <w:r w:rsidRPr="00CC0EC6">
        <w:t>R1-1808625 Remaining issue for Sub-PRB allocation ZTE</w:t>
      </w:r>
    </w:p>
    <w:p w14:paraId="6D1DE17F" w14:textId="77777777" w:rsidR="00E5366E" w:rsidRPr="00CC0EC6" w:rsidRDefault="00E5366E" w:rsidP="00E5366E">
      <w:pPr>
        <w:pStyle w:val="ListParagraph"/>
        <w:numPr>
          <w:ilvl w:val="0"/>
          <w:numId w:val="9"/>
        </w:numPr>
      </w:pPr>
      <w:r w:rsidRPr="00CC0EC6">
        <w:t>R1-1808987 Maintenance issues for PUSCH sub-PRB allocation for Rel-15 LTE-MTC Ericsson</w:t>
      </w:r>
    </w:p>
    <w:p w14:paraId="2E60C14B" w14:textId="77777777" w:rsidR="00E5366E" w:rsidRPr="00CC0EC6" w:rsidRDefault="00E5366E" w:rsidP="00E5366E">
      <w:pPr>
        <w:pStyle w:val="ListParagraph"/>
        <w:numPr>
          <w:ilvl w:val="0"/>
          <w:numId w:val="9"/>
        </w:numPr>
      </w:pPr>
      <w:r w:rsidRPr="00CC0EC6">
        <w:t xml:space="preserve">R1-1809010 Maintenance for PUSCH </w:t>
      </w:r>
      <w:proofErr w:type="spellStart"/>
      <w:r w:rsidRPr="00CC0EC6">
        <w:t>subPRB</w:t>
      </w:r>
      <w:proofErr w:type="spellEnd"/>
      <w:r w:rsidRPr="00CC0EC6">
        <w:t xml:space="preserve"> allocation Qualcomm Incorporated</w:t>
      </w:r>
    </w:p>
    <w:p w14:paraId="4FDF8F27" w14:textId="5D9242F5" w:rsidR="00E5366E" w:rsidRPr="00CC0EC6" w:rsidRDefault="00E5366E" w:rsidP="00E5366E">
      <w:pPr>
        <w:pStyle w:val="ListParagraph"/>
        <w:numPr>
          <w:ilvl w:val="0"/>
          <w:numId w:val="9"/>
        </w:numPr>
      </w:pPr>
      <w:r w:rsidRPr="00CC0EC6">
        <w:t>R1-1809104 Discussion on RV determination for sub-PRB allocation Sharp</w:t>
      </w:r>
    </w:p>
    <w:sectPr w:rsidR="00E5366E" w:rsidRPr="00CC0EC6"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A43F4" w14:textId="77777777" w:rsidR="004B0CF0" w:rsidRDefault="004B0CF0" w:rsidP="00896408">
      <w:r>
        <w:separator/>
      </w:r>
    </w:p>
  </w:endnote>
  <w:endnote w:type="continuationSeparator" w:id="0">
    <w:p w14:paraId="50DC1F2A" w14:textId="77777777" w:rsidR="004B0CF0" w:rsidRDefault="004B0CF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0"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2BA87" w14:textId="77777777" w:rsidR="004B0CF0" w:rsidRDefault="004B0CF0" w:rsidP="00896408">
      <w:r>
        <w:separator/>
      </w:r>
    </w:p>
  </w:footnote>
  <w:footnote w:type="continuationSeparator" w:id="0">
    <w:p w14:paraId="4A53551D" w14:textId="77777777" w:rsidR="004B0CF0" w:rsidRDefault="004B0CF0"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9D8AEA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4034BE"/>
    <w:multiLevelType w:val="hybridMultilevel"/>
    <w:tmpl w:val="4CEC551A"/>
    <w:lvl w:ilvl="0" w:tplc="C4F69084">
      <w:start w:val="1"/>
      <w:numFmt w:val="bullet"/>
      <w:lvlText w:val="­"/>
      <w:lvlJc w:val="left"/>
      <w:pPr>
        <w:ind w:left="780" w:hanging="420"/>
      </w:pPr>
      <w:rPr>
        <w:rFonts w:ascii="SimSun" w:eastAsia="SimSun" w:hAnsi="SimSu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CE38EF"/>
    <w:multiLevelType w:val="hybridMultilevel"/>
    <w:tmpl w:val="827AFD7E"/>
    <w:lvl w:ilvl="0" w:tplc="10090001">
      <w:start w:val="1"/>
      <w:numFmt w:val="bullet"/>
      <w:lvlText w:val=""/>
      <w:lvlJc w:val="left"/>
      <w:pPr>
        <w:ind w:left="1800" w:hanging="360"/>
      </w:pPr>
      <w:rPr>
        <w:rFonts w:ascii="Symbol" w:hAnsi="Symbol"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7"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2" w15:restartNumberingAfterBreak="0">
    <w:nsid w:val="33B557C1"/>
    <w:multiLevelType w:val="multilevel"/>
    <w:tmpl w:val="40DEE8A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DB3912"/>
    <w:multiLevelType w:val="hybridMultilevel"/>
    <w:tmpl w:val="35685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C65EAF50">
      <w:start w:val="1"/>
      <w:numFmt w:val="bullet"/>
      <w:lvlText w:val=""/>
      <w:lvlJc w:val="left"/>
      <w:pPr>
        <w:ind w:left="3240" w:hanging="360"/>
      </w:pPr>
      <w:rPr>
        <w:rFonts w:ascii="Symbol" w:hAnsi="Symbol" w:hint="default"/>
        <w:color w:val="808080"/>
        <w:sz w:val="18"/>
        <w:u w:color="808080"/>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4A2B0FEB"/>
    <w:multiLevelType w:val="hybridMultilevel"/>
    <w:tmpl w:val="FE6C3D14"/>
    <w:lvl w:ilvl="0" w:tplc="16004C1C">
      <w:numFmt w:val="bullet"/>
      <w:lvlText w:val=""/>
      <w:lvlJc w:val="left"/>
      <w:pPr>
        <w:ind w:left="780" w:hanging="360"/>
      </w:pPr>
      <w:rPr>
        <w:rFonts w:ascii="Wingdings" w:eastAsia="SimSun" w:hAnsi="Wingdings" w:cs="Times New Roman" w:hint="default"/>
        <w:sz w:val="15"/>
      </w:rPr>
    </w:lvl>
    <w:lvl w:ilvl="1" w:tplc="A20EA290">
      <w:start w:val="1"/>
      <w:numFmt w:val="bullet"/>
      <w:lvlText w:val=""/>
      <w:lvlJc w:val="left"/>
      <w:pPr>
        <w:ind w:left="1260" w:hanging="420"/>
      </w:pPr>
      <w:rPr>
        <w:rFonts w:ascii="Wingdings" w:hAnsi="Wingdings" w:hint="default"/>
        <w:sz w:val="15"/>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526A7064"/>
    <w:multiLevelType w:val="hybridMultilevel"/>
    <w:tmpl w:val="1016952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BA2E5A"/>
    <w:multiLevelType w:val="hybridMultilevel"/>
    <w:tmpl w:val="CD105638"/>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6"/>
  </w:num>
  <w:num w:numId="2">
    <w:abstractNumId w:val="17"/>
  </w:num>
  <w:num w:numId="3">
    <w:abstractNumId w:val="14"/>
  </w:num>
  <w:num w:numId="4">
    <w:abstractNumId w:val="24"/>
  </w:num>
  <w:num w:numId="5">
    <w:abstractNumId w:val="32"/>
  </w:num>
  <w:num w:numId="6">
    <w:abstractNumId w:val="25"/>
  </w:num>
  <w:num w:numId="7">
    <w:abstractNumId w:val="2"/>
  </w:num>
  <w:num w:numId="8">
    <w:abstractNumId w:val="0"/>
  </w:num>
  <w:num w:numId="9">
    <w:abstractNumId w:val="35"/>
  </w:num>
  <w:num w:numId="10">
    <w:abstractNumId w:val="28"/>
  </w:num>
  <w:num w:numId="11">
    <w:abstractNumId w:val="37"/>
  </w:num>
  <w:num w:numId="12">
    <w:abstractNumId w:val="1"/>
  </w:num>
  <w:num w:numId="13">
    <w:abstractNumId w:val="20"/>
  </w:num>
  <w:num w:numId="14">
    <w:abstractNumId w:val="11"/>
  </w:num>
  <w:num w:numId="15">
    <w:abstractNumId w:val="27"/>
  </w:num>
  <w:num w:numId="16">
    <w:abstractNumId w:val="21"/>
  </w:num>
  <w:num w:numId="17">
    <w:abstractNumId w:val="34"/>
  </w:num>
  <w:num w:numId="18">
    <w:abstractNumId w:val="31"/>
  </w:num>
  <w:num w:numId="19">
    <w:abstractNumId w:val="7"/>
  </w:num>
  <w:num w:numId="20">
    <w:abstractNumId w:val="15"/>
  </w:num>
  <w:num w:numId="21">
    <w:abstractNumId w:val="16"/>
  </w:num>
  <w:num w:numId="22">
    <w:abstractNumId w:val="30"/>
  </w:num>
  <w:num w:numId="23">
    <w:abstractNumId w:val="8"/>
  </w:num>
  <w:num w:numId="24">
    <w:abstractNumId w:val="12"/>
  </w:num>
  <w:num w:numId="25">
    <w:abstractNumId w:val="13"/>
  </w:num>
  <w:num w:numId="26">
    <w:abstractNumId w:val="18"/>
  </w:num>
  <w:num w:numId="27">
    <w:abstractNumId w:val="6"/>
  </w:num>
  <w:num w:numId="28">
    <w:abstractNumId w:val="22"/>
  </w:num>
  <w:num w:numId="29">
    <w:abstractNumId w:val="22"/>
  </w:num>
  <w:num w:numId="30">
    <w:abstractNumId w:val="23"/>
  </w:num>
  <w:num w:numId="31">
    <w:abstractNumId w:val="3"/>
  </w:num>
  <w:num w:numId="32">
    <w:abstractNumId w:val="10"/>
  </w:num>
  <w:num w:numId="33">
    <w:abstractNumId w:val="33"/>
  </w:num>
  <w:num w:numId="34">
    <w:abstractNumId w:val="29"/>
  </w:num>
  <w:num w:numId="35">
    <w:abstractNumId w:val="4"/>
  </w:num>
  <w:num w:numId="36">
    <w:abstractNumId w:val="19"/>
  </w:num>
  <w:num w:numId="37">
    <w:abstractNumId w:val="5"/>
  </w:num>
  <w:num w:numId="38">
    <w:abstractNumId w:val="26"/>
  </w:num>
  <w:num w:numId="39">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G">
    <w15:presenceInfo w15:providerId="None" w15:userId="EricssonG"/>
  </w15:person>
  <w15:person w15:author="Gerardo Agni Medina Acosta">
    <w15:presenceInfo w15:providerId="AD" w15:userId="S-1-5-21-1538607324-3213881460-940295383-128637"/>
  </w15:person>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28AD"/>
    <w:rsid w:val="00004D7A"/>
    <w:rsid w:val="0000617F"/>
    <w:rsid w:val="0000691A"/>
    <w:rsid w:val="00010535"/>
    <w:rsid w:val="0001374A"/>
    <w:rsid w:val="00013A55"/>
    <w:rsid w:val="00013C3A"/>
    <w:rsid w:val="00014FC0"/>
    <w:rsid w:val="00015549"/>
    <w:rsid w:val="00015FD5"/>
    <w:rsid w:val="0001683C"/>
    <w:rsid w:val="000208D5"/>
    <w:rsid w:val="00021435"/>
    <w:rsid w:val="00021A85"/>
    <w:rsid w:val="000232C5"/>
    <w:rsid w:val="00023377"/>
    <w:rsid w:val="00023FBA"/>
    <w:rsid w:val="00024F13"/>
    <w:rsid w:val="00026E1D"/>
    <w:rsid w:val="000336E6"/>
    <w:rsid w:val="00033A43"/>
    <w:rsid w:val="00033D79"/>
    <w:rsid w:val="00034D81"/>
    <w:rsid w:val="00035C35"/>
    <w:rsid w:val="00036357"/>
    <w:rsid w:val="00036B39"/>
    <w:rsid w:val="0004324B"/>
    <w:rsid w:val="00043EDA"/>
    <w:rsid w:val="00046558"/>
    <w:rsid w:val="00046E94"/>
    <w:rsid w:val="0005173A"/>
    <w:rsid w:val="000517FB"/>
    <w:rsid w:val="000528C8"/>
    <w:rsid w:val="00052CA5"/>
    <w:rsid w:val="000540C4"/>
    <w:rsid w:val="00054AD3"/>
    <w:rsid w:val="0005555D"/>
    <w:rsid w:val="0005613F"/>
    <w:rsid w:val="000567D9"/>
    <w:rsid w:val="00056E62"/>
    <w:rsid w:val="0005704E"/>
    <w:rsid w:val="00057D56"/>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80C9D"/>
    <w:rsid w:val="00080FDE"/>
    <w:rsid w:val="0008215A"/>
    <w:rsid w:val="00082617"/>
    <w:rsid w:val="00082C11"/>
    <w:rsid w:val="000844D3"/>
    <w:rsid w:val="00085892"/>
    <w:rsid w:val="00085AD3"/>
    <w:rsid w:val="00086083"/>
    <w:rsid w:val="000862FD"/>
    <w:rsid w:val="000866F9"/>
    <w:rsid w:val="00086CFE"/>
    <w:rsid w:val="0009105D"/>
    <w:rsid w:val="00092C84"/>
    <w:rsid w:val="00092DC1"/>
    <w:rsid w:val="00094753"/>
    <w:rsid w:val="000955F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DD7"/>
    <w:rsid w:val="000D1CAB"/>
    <w:rsid w:val="000D25A5"/>
    <w:rsid w:val="000D3133"/>
    <w:rsid w:val="000D4167"/>
    <w:rsid w:val="000D4AF7"/>
    <w:rsid w:val="000D4DE9"/>
    <w:rsid w:val="000D59E9"/>
    <w:rsid w:val="000D65A7"/>
    <w:rsid w:val="000D665A"/>
    <w:rsid w:val="000D7111"/>
    <w:rsid w:val="000E0A21"/>
    <w:rsid w:val="000E29A4"/>
    <w:rsid w:val="000E3498"/>
    <w:rsid w:val="000E40B7"/>
    <w:rsid w:val="000E4221"/>
    <w:rsid w:val="000F029B"/>
    <w:rsid w:val="000F0909"/>
    <w:rsid w:val="000F1240"/>
    <w:rsid w:val="000F1A42"/>
    <w:rsid w:val="000F33B0"/>
    <w:rsid w:val="000F4EFD"/>
    <w:rsid w:val="000F5705"/>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5A2F"/>
    <w:rsid w:val="00136F7C"/>
    <w:rsid w:val="001370E5"/>
    <w:rsid w:val="001372E8"/>
    <w:rsid w:val="0014092D"/>
    <w:rsid w:val="00140C68"/>
    <w:rsid w:val="0014122A"/>
    <w:rsid w:val="0014252D"/>
    <w:rsid w:val="00145F0C"/>
    <w:rsid w:val="00146A42"/>
    <w:rsid w:val="00151ACA"/>
    <w:rsid w:val="001624D7"/>
    <w:rsid w:val="00166D53"/>
    <w:rsid w:val="00167429"/>
    <w:rsid w:val="00167ED1"/>
    <w:rsid w:val="001706D3"/>
    <w:rsid w:val="00171A15"/>
    <w:rsid w:val="00171AF9"/>
    <w:rsid w:val="00171ED8"/>
    <w:rsid w:val="00172700"/>
    <w:rsid w:val="00172B21"/>
    <w:rsid w:val="00173605"/>
    <w:rsid w:val="001759EA"/>
    <w:rsid w:val="001772C5"/>
    <w:rsid w:val="00177A81"/>
    <w:rsid w:val="00183375"/>
    <w:rsid w:val="00185111"/>
    <w:rsid w:val="001854FA"/>
    <w:rsid w:val="001864F8"/>
    <w:rsid w:val="0018693F"/>
    <w:rsid w:val="00190ACC"/>
    <w:rsid w:val="0019118F"/>
    <w:rsid w:val="0019461A"/>
    <w:rsid w:val="00194C32"/>
    <w:rsid w:val="00195DBB"/>
    <w:rsid w:val="00195F54"/>
    <w:rsid w:val="001A0932"/>
    <w:rsid w:val="001A1AF1"/>
    <w:rsid w:val="001A1F16"/>
    <w:rsid w:val="001A2E84"/>
    <w:rsid w:val="001A2FCA"/>
    <w:rsid w:val="001A35B0"/>
    <w:rsid w:val="001A425F"/>
    <w:rsid w:val="001A4668"/>
    <w:rsid w:val="001A573D"/>
    <w:rsid w:val="001A78B2"/>
    <w:rsid w:val="001B08D1"/>
    <w:rsid w:val="001B09B0"/>
    <w:rsid w:val="001B09EC"/>
    <w:rsid w:val="001B1ED1"/>
    <w:rsid w:val="001B267F"/>
    <w:rsid w:val="001B2DF2"/>
    <w:rsid w:val="001B2FB5"/>
    <w:rsid w:val="001B3A33"/>
    <w:rsid w:val="001B3B54"/>
    <w:rsid w:val="001B4618"/>
    <w:rsid w:val="001B4863"/>
    <w:rsid w:val="001B50AE"/>
    <w:rsid w:val="001B5446"/>
    <w:rsid w:val="001B5D68"/>
    <w:rsid w:val="001B64CA"/>
    <w:rsid w:val="001C216D"/>
    <w:rsid w:val="001C26B2"/>
    <w:rsid w:val="001C2B65"/>
    <w:rsid w:val="001C2E3D"/>
    <w:rsid w:val="001C2EE4"/>
    <w:rsid w:val="001C4191"/>
    <w:rsid w:val="001C5379"/>
    <w:rsid w:val="001C672D"/>
    <w:rsid w:val="001C7443"/>
    <w:rsid w:val="001D2093"/>
    <w:rsid w:val="001D2555"/>
    <w:rsid w:val="001D3E7C"/>
    <w:rsid w:val="001D4133"/>
    <w:rsid w:val="001D68F5"/>
    <w:rsid w:val="001E0ECC"/>
    <w:rsid w:val="001E17C7"/>
    <w:rsid w:val="001E237D"/>
    <w:rsid w:val="001E2FED"/>
    <w:rsid w:val="001E3574"/>
    <w:rsid w:val="001E4F35"/>
    <w:rsid w:val="001E5AFE"/>
    <w:rsid w:val="001E77D3"/>
    <w:rsid w:val="001F008B"/>
    <w:rsid w:val="001F0C77"/>
    <w:rsid w:val="001F173D"/>
    <w:rsid w:val="001F188D"/>
    <w:rsid w:val="001F3306"/>
    <w:rsid w:val="001F33A6"/>
    <w:rsid w:val="001F432B"/>
    <w:rsid w:val="001F4364"/>
    <w:rsid w:val="001F5873"/>
    <w:rsid w:val="002029F7"/>
    <w:rsid w:val="002039AE"/>
    <w:rsid w:val="00203F65"/>
    <w:rsid w:val="00204DF2"/>
    <w:rsid w:val="00205F73"/>
    <w:rsid w:val="002060B9"/>
    <w:rsid w:val="002071B8"/>
    <w:rsid w:val="002079B9"/>
    <w:rsid w:val="002107CD"/>
    <w:rsid w:val="002112F4"/>
    <w:rsid w:val="00216CA6"/>
    <w:rsid w:val="00216FB3"/>
    <w:rsid w:val="00217101"/>
    <w:rsid w:val="00217825"/>
    <w:rsid w:val="002210B9"/>
    <w:rsid w:val="0022310D"/>
    <w:rsid w:val="002231F4"/>
    <w:rsid w:val="00224A99"/>
    <w:rsid w:val="0022618D"/>
    <w:rsid w:val="00227380"/>
    <w:rsid w:val="0023175C"/>
    <w:rsid w:val="00231F70"/>
    <w:rsid w:val="00234C85"/>
    <w:rsid w:val="002358D6"/>
    <w:rsid w:val="00235F64"/>
    <w:rsid w:val="002408FC"/>
    <w:rsid w:val="00242835"/>
    <w:rsid w:val="00243494"/>
    <w:rsid w:val="00244460"/>
    <w:rsid w:val="00247018"/>
    <w:rsid w:val="00253456"/>
    <w:rsid w:val="0025349D"/>
    <w:rsid w:val="002540A6"/>
    <w:rsid w:val="002553B4"/>
    <w:rsid w:val="00255F4F"/>
    <w:rsid w:val="00256374"/>
    <w:rsid w:val="002601B7"/>
    <w:rsid w:val="00262FC3"/>
    <w:rsid w:val="002635E1"/>
    <w:rsid w:val="002659BF"/>
    <w:rsid w:val="00266F4C"/>
    <w:rsid w:val="00270162"/>
    <w:rsid w:val="0027209E"/>
    <w:rsid w:val="0027250C"/>
    <w:rsid w:val="00272C79"/>
    <w:rsid w:val="0027415B"/>
    <w:rsid w:val="00275879"/>
    <w:rsid w:val="0028065B"/>
    <w:rsid w:val="002810F8"/>
    <w:rsid w:val="002818DC"/>
    <w:rsid w:val="002822A1"/>
    <w:rsid w:val="0028423D"/>
    <w:rsid w:val="00284A51"/>
    <w:rsid w:val="00286B6D"/>
    <w:rsid w:val="00287ACD"/>
    <w:rsid w:val="00287D01"/>
    <w:rsid w:val="002929CA"/>
    <w:rsid w:val="00292D46"/>
    <w:rsid w:val="00293E29"/>
    <w:rsid w:val="0029454A"/>
    <w:rsid w:val="0029521F"/>
    <w:rsid w:val="0029555B"/>
    <w:rsid w:val="00297C85"/>
    <w:rsid w:val="002A1277"/>
    <w:rsid w:val="002A3364"/>
    <w:rsid w:val="002A4C90"/>
    <w:rsid w:val="002A5FF8"/>
    <w:rsid w:val="002A69A0"/>
    <w:rsid w:val="002A702C"/>
    <w:rsid w:val="002A759F"/>
    <w:rsid w:val="002A7819"/>
    <w:rsid w:val="002B0DDD"/>
    <w:rsid w:val="002B1900"/>
    <w:rsid w:val="002B20A3"/>
    <w:rsid w:val="002B3F62"/>
    <w:rsid w:val="002B59EF"/>
    <w:rsid w:val="002B6700"/>
    <w:rsid w:val="002B6FB7"/>
    <w:rsid w:val="002B70C4"/>
    <w:rsid w:val="002B7FD4"/>
    <w:rsid w:val="002C0DC9"/>
    <w:rsid w:val="002C31EB"/>
    <w:rsid w:val="002C4BC7"/>
    <w:rsid w:val="002C585D"/>
    <w:rsid w:val="002C5A33"/>
    <w:rsid w:val="002C74AD"/>
    <w:rsid w:val="002D01C5"/>
    <w:rsid w:val="002D06E7"/>
    <w:rsid w:val="002D21BC"/>
    <w:rsid w:val="002D263D"/>
    <w:rsid w:val="002D2A3F"/>
    <w:rsid w:val="002D6FF0"/>
    <w:rsid w:val="002D7E04"/>
    <w:rsid w:val="002E07C9"/>
    <w:rsid w:val="002E1B64"/>
    <w:rsid w:val="002E3987"/>
    <w:rsid w:val="002E3A0D"/>
    <w:rsid w:val="002E4782"/>
    <w:rsid w:val="002E53FD"/>
    <w:rsid w:val="002E54A8"/>
    <w:rsid w:val="002E647A"/>
    <w:rsid w:val="002E71F9"/>
    <w:rsid w:val="002E72EC"/>
    <w:rsid w:val="002E7536"/>
    <w:rsid w:val="002F0A50"/>
    <w:rsid w:val="002F1E61"/>
    <w:rsid w:val="002F33E3"/>
    <w:rsid w:val="002F3651"/>
    <w:rsid w:val="002F4170"/>
    <w:rsid w:val="002F567D"/>
    <w:rsid w:val="002F5B7C"/>
    <w:rsid w:val="002F6412"/>
    <w:rsid w:val="002F6E1A"/>
    <w:rsid w:val="0030031B"/>
    <w:rsid w:val="003007D4"/>
    <w:rsid w:val="003056B6"/>
    <w:rsid w:val="003076E5"/>
    <w:rsid w:val="003125D4"/>
    <w:rsid w:val="0031300A"/>
    <w:rsid w:val="0031433A"/>
    <w:rsid w:val="0031616C"/>
    <w:rsid w:val="00316E35"/>
    <w:rsid w:val="00317570"/>
    <w:rsid w:val="00317B05"/>
    <w:rsid w:val="00320571"/>
    <w:rsid w:val="00320EE4"/>
    <w:rsid w:val="00322230"/>
    <w:rsid w:val="00322E6E"/>
    <w:rsid w:val="003268A5"/>
    <w:rsid w:val="00326F68"/>
    <w:rsid w:val="0032734D"/>
    <w:rsid w:val="0033145A"/>
    <w:rsid w:val="003316CF"/>
    <w:rsid w:val="00331F30"/>
    <w:rsid w:val="0033205D"/>
    <w:rsid w:val="00332D26"/>
    <w:rsid w:val="00335A5F"/>
    <w:rsid w:val="00336644"/>
    <w:rsid w:val="00337B8E"/>
    <w:rsid w:val="00341942"/>
    <w:rsid w:val="00341F43"/>
    <w:rsid w:val="003429C9"/>
    <w:rsid w:val="00343A6D"/>
    <w:rsid w:val="00343C26"/>
    <w:rsid w:val="0034475B"/>
    <w:rsid w:val="0034541F"/>
    <w:rsid w:val="003454E7"/>
    <w:rsid w:val="00347E49"/>
    <w:rsid w:val="0035178D"/>
    <w:rsid w:val="00352F22"/>
    <w:rsid w:val="00353F86"/>
    <w:rsid w:val="00354234"/>
    <w:rsid w:val="00354B01"/>
    <w:rsid w:val="00356B6D"/>
    <w:rsid w:val="003570EE"/>
    <w:rsid w:val="00357542"/>
    <w:rsid w:val="00357EC8"/>
    <w:rsid w:val="00361BCB"/>
    <w:rsid w:val="00363E3E"/>
    <w:rsid w:val="00365BA9"/>
    <w:rsid w:val="00365CE4"/>
    <w:rsid w:val="00366F2A"/>
    <w:rsid w:val="0036721A"/>
    <w:rsid w:val="00370214"/>
    <w:rsid w:val="00370F1F"/>
    <w:rsid w:val="0037183E"/>
    <w:rsid w:val="0037260E"/>
    <w:rsid w:val="00373852"/>
    <w:rsid w:val="00374932"/>
    <w:rsid w:val="00376C99"/>
    <w:rsid w:val="00377837"/>
    <w:rsid w:val="00381ECB"/>
    <w:rsid w:val="00382762"/>
    <w:rsid w:val="0039018D"/>
    <w:rsid w:val="00393FEA"/>
    <w:rsid w:val="00394825"/>
    <w:rsid w:val="003956D0"/>
    <w:rsid w:val="0039590D"/>
    <w:rsid w:val="00395F83"/>
    <w:rsid w:val="00396E41"/>
    <w:rsid w:val="00397878"/>
    <w:rsid w:val="003A0453"/>
    <w:rsid w:val="003A427E"/>
    <w:rsid w:val="003A43EC"/>
    <w:rsid w:val="003A66E4"/>
    <w:rsid w:val="003A7BD7"/>
    <w:rsid w:val="003B0EA1"/>
    <w:rsid w:val="003B578A"/>
    <w:rsid w:val="003B5C12"/>
    <w:rsid w:val="003B67A7"/>
    <w:rsid w:val="003B7AD3"/>
    <w:rsid w:val="003C252B"/>
    <w:rsid w:val="003C498D"/>
    <w:rsid w:val="003C5481"/>
    <w:rsid w:val="003D0076"/>
    <w:rsid w:val="003D0D5E"/>
    <w:rsid w:val="003D1022"/>
    <w:rsid w:val="003D1213"/>
    <w:rsid w:val="003D30B2"/>
    <w:rsid w:val="003D35B9"/>
    <w:rsid w:val="003D4599"/>
    <w:rsid w:val="003D48A1"/>
    <w:rsid w:val="003D637A"/>
    <w:rsid w:val="003D64C0"/>
    <w:rsid w:val="003D75CF"/>
    <w:rsid w:val="003E25B9"/>
    <w:rsid w:val="003E30FA"/>
    <w:rsid w:val="003E61DD"/>
    <w:rsid w:val="003E6D00"/>
    <w:rsid w:val="003E77D0"/>
    <w:rsid w:val="003F176C"/>
    <w:rsid w:val="003F1A00"/>
    <w:rsid w:val="003F490E"/>
    <w:rsid w:val="003F5933"/>
    <w:rsid w:val="003F603A"/>
    <w:rsid w:val="003F6978"/>
    <w:rsid w:val="003F72AB"/>
    <w:rsid w:val="003F73B8"/>
    <w:rsid w:val="003F7EA0"/>
    <w:rsid w:val="00402C95"/>
    <w:rsid w:val="0040319A"/>
    <w:rsid w:val="00405C12"/>
    <w:rsid w:val="00405EAC"/>
    <w:rsid w:val="00406E6A"/>
    <w:rsid w:val="004079C0"/>
    <w:rsid w:val="00410790"/>
    <w:rsid w:val="00410D99"/>
    <w:rsid w:val="00411E33"/>
    <w:rsid w:val="0041293B"/>
    <w:rsid w:val="00415397"/>
    <w:rsid w:val="004168A0"/>
    <w:rsid w:val="00416B3B"/>
    <w:rsid w:val="00416DEC"/>
    <w:rsid w:val="00417799"/>
    <w:rsid w:val="00420BBF"/>
    <w:rsid w:val="00423C39"/>
    <w:rsid w:val="0042693C"/>
    <w:rsid w:val="00427BCD"/>
    <w:rsid w:val="004312E0"/>
    <w:rsid w:val="0043150E"/>
    <w:rsid w:val="00432302"/>
    <w:rsid w:val="00433A46"/>
    <w:rsid w:val="004343EC"/>
    <w:rsid w:val="0043720E"/>
    <w:rsid w:val="004377A4"/>
    <w:rsid w:val="00437900"/>
    <w:rsid w:val="0044009A"/>
    <w:rsid w:val="00440951"/>
    <w:rsid w:val="0044272F"/>
    <w:rsid w:val="00442AB0"/>
    <w:rsid w:val="004448B5"/>
    <w:rsid w:val="00444D4C"/>
    <w:rsid w:val="0044508A"/>
    <w:rsid w:val="00447D3B"/>
    <w:rsid w:val="00450388"/>
    <w:rsid w:val="00450CDB"/>
    <w:rsid w:val="00452409"/>
    <w:rsid w:val="00454999"/>
    <w:rsid w:val="004608BB"/>
    <w:rsid w:val="00460B14"/>
    <w:rsid w:val="00460B61"/>
    <w:rsid w:val="0046581B"/>
    <w:rsid w:val="00466B18"/>
    <w:rsid w:val="0046740A"/>
    <w:rsid w:val="00467919"/>
    <w:rsid w:val="0047042C"/>
    <w:rsid w:val="00471C42"/>
    <w:rsid w:val="004725AB"/>
    <w:rsid w:val="004728A2"/>
    <w:rsid w:val="00473EF1"/>
    <w:rsid w:val="00475080"/>
    <w:rsid w:val="00477F66"/>
    <w:rsid w:val="004800C2"/>
    <w:rsid w:val="004807EE"/>
    <w:rsid w:val="0048093F"/>
    <w:rsid w:val="00481189"/>
    <w:rsid w:val="0048244D"/>
    <w:rsid w:val="00483C16"/>
    <w:rsid w:val="00486B90"/>
    <w:rsid w:val="004873BA"/>
    <w:rsid w:val="004900B0"/>
    <w:rsid w:val="00490CB5"/>
    <w:rsid w:val="004915AC"/>
    <w:rsid w:val="00491F30"/>
    <w:rsid w:val="00492416"/>
    <w:rsid w:val="00493665"/>
    <w:rsid w:val="004A495D"/>
    <w:rsid w:val="004A4B0D"/>
    <w:rsid w:val="004A5369"/>
    <w:rsid w:val="004A77F3"/>
    <w:rsid w:val="004B0CF0"/>
    <w:rsid w:val="004B1E30"/>
    <w:rsid w:val="004B227D"/>
    <w:rsid w:val="004B3434"/>
    <w:rsid w:val="004B3C36"/>
    <w:rsid w:val="004B4109"/>
    <w:rsid w:val="004B5882"/>
    <w:rsid w:val="004B6170"/>
    <w:rsid w:val="004B6EB3"/>
    <w:rsid w:val="004C06DC"/>
    <w:rsid w:val="004C28D9"/>
    <w:rsid w:val="004C3780"/>
    <w:rsid w:val="004C672E"/>
    <w:rsid w:val="004C6C33"/>
    <w:rsid w:val="004D0A1D"/>
    <w:rsid w:val="004D10E0"/>
    <w:rsid w:val="004D201F"/>
    <w:rsid w:val="004D4D81"/>
    <w:rsid w:val="004D5B2C"/>
    <w:rsid w:val="004D7FE0"/>
    <w:rsid w:val="004E2ECD"/>
    <w:rsid w:val="004E319B"/>
    <w:rsid w:val="004E4C67"/>
    <w:rsid w:val="004F4251"/>
    <w:rsid w:val="004F430F"/>
    <w:rsid w:val="004F6B08"/>
    <w:rsid w:val="004F77F4"/>
    <w:rsid w:val="00500D11"/>
    <w:rsid w:val="00501C44"/>
    <w:rsid w:val="005034F5"/>
    <w:rsid w:val="0050384A"/>
    <w:rsid w:val="00504A5D"/>
    <w:rsid w:val="005053EA"/>
    <w:rsid w:val="00506350"/>
    <w:rsid w:val="00506405"/>
    <w:rsid w:val="00507A5F"/>
    <w:rsid w:val="00510D00"/>
    <w:rsid w:val="00511208"/>
    <w:rsid w:val="00511492"/>
    <w:rsid w:val="00515494"/>
    <w:rsid w:val="00515B7D"/>
    <w:rsid w:val="005164F1"/>
    <w:rsid w:val="005177BD"/>
    <w:rsid w:val="00520A09"/>
    <w:rsid w:val="0052140E"/>
    <w:rsid w:val="005245F2"/>
    <w:rsid w:val="005248ED"/>
    <w:rsid w:val="005259D7"/>
    <w:rsid w:val="00526976"/>
    <w:rsid w:val="0052721A"/>
    <w:rsid w:val="00527E96"/>
    <w:rsid w:val="00531018"/>
    <w:rsid w:val="0053186E"/>
    <w:rsid w:val="00532418"/>
    <w:rsid w:val="00534203"/>
    <w:rsid w:val="00535526"/>
    <w:rsid w:val="00535960"/>
    <w:rsid w:val="00536393"/>
    <w:rsid w:val="00536CCF"/>
    <w:rsid w:val="00537CA6"/>
    <w:rsid w:val="00537D99"/>
    <w:rsid w:val="00540ADE"/>
    <w:rsid w:val="00541D18"/>
    <w:rsid w:val="00542D4A"/>
    <w:rsid w:val="00543B9E"/>
    <w:rsid w:val="00544261"/>
    <w:rsid w:val="00544E5A"/>
    <w:rsid w:val="00545F78"/>
    <w:rsid w:val="00546633"/>
    <w:rsid w:val="005514B5"/>
    <w:rsid w:val="00551E69"/>
    <w:rsid w:val="00551EE5"/>
    <w:rsid w:val="005538D6"/>
    <w:rsid w:val="00555E42"/>
    <w:rsid w:val="0055678A"/>
    <w:rsid w:val="005572B3"/>
    <w:rsid w:val="00557341"/>
    <w:rsid w:val="00557C3F"/>
    <w:rsid w:val="00560EB4"/>
    <w:rsid w:val="0056300A"/>
    <w:rsid w:val="005664B7"/>
    <w:rsid w:val="00566F2F"/>
    <w:rsid w:val="00570691"/>
    <w:rsid w:val="00571230"/>
    <w:rsid w:val="00571EDA"/>
    <w:rsid w:val="0057294B"/>
    <w:rsid w:val="00574520"/>
    <w:rsid w:val="00576C7F"/>
    <w:rsid w:val="00577016"/>
    <w:rsid w:val="00577159"/>
    <w:rsid w:val="005772EB"/>
    <w:rsid w:val="005775D0"/>
    <w:rsid w:val="005810C8"/>
    <w:rsid w:val="00582B60"/>
    <w:rsid w:val="00582D07"/>
    <w:rsid w:val="005838EA"/>
    <w:rsid w:val="00585773"/>
    <w:rsid w:val="0058733C"/>
    <w:rsid w:val="00590DA6"/>
    <w:rsid w:val="005910D7"/>
    <w:rsid w:val="0059143A"/>
    <w:rsid w:val="00592E5F"/>
    <w:rsid w:val="00593EED"/>
    <w:rsid w:val="00594FFE"/>
    <w:rsid w:val="005A0365"/>
    <w:rsid w:val="005A0C4C"/>
    <w:rsid w:val="005A0F59"/>
    <w:rsid w:val="005A1200"/>
    <w:rsid w:val="005A16BB"/>
    <w:rsid w:val="005A3229"/>
    <w:rsid w:val="005A4A25"/>
    <w:rsid w:val="005A5772"/>
    <w:rsid w:val="005A7011"/>
    <w:rsid w:val="005A704B"/>
    <w:rsid w:val="005A73CA"/>
    <w:rsid w:val="005B0557"/>
    <w:rsid w:val="005B12B8"/>
    <w:rsid w:val="005B1828"/>
    <w:rsid w:val="005B3360"/>
    <w:rsid w:val="005B4609"/>
    <w:rsid w:val="005B590B"/>
    <w:rsid w:val="005B6E96"/>
    <w:rsid w:val="005C0BB0"/>
    <w:rsid w:val="005C10DD"/>
    <w:rsid w:val="005C1860"/>
    <w:rsid w:val="005C1CCC"/>
    <w:rsid w:val="005C2B98"/>
    <w:rsid w:val="005C35CA"/>
    <w:rsid w:val="005C3D0D"/>
    <w:rsid w:val="005C48F7"/>
    <w:rsid w:val="005C7597"/>
    <w:rsid w:val="005C77B1"/>
    <w:rsid w:val="005C77FC"/>
    <w:rsid w:val="005C782D"/>
    <w:rsid w:val="005C79DE"/>
    <w:rsid w:val="005C7E68"/>
    <w:rsid w:val="005D04D6"/>
    <w:rsid w:val="005D17C0"/>
    <w:rsid w:val="005D18B4"/>
    <w:rsid w:val="005D325B"/>
    <w:rsid w:val="005D40D5"/>
    <w:rsid w:val="005D72F3"/>
    <w:rsid w:val="005E128D"/>
    <w:rsid w:val="005E136E"/>
    <w:rsid w:val="005E1F40"/>
    <w:rsid w:val="005E2E56"/>
    <w:rsid w:val="005E496F"/>
    <w:rsid w:val="005E53A1"/>
    <w:rsid w:val="005E560B"/>
    <w:rsid w:val="005F0450"/>
    <w:rsid w:val="005F4E0B"/>
    <w:rsid w:val="005F5879"/>
    <w:rsid w:val="005F78A8"/>
    <w:rsid w:val="005F7D3C"/>
    <w:rsid w:val="0060315C"/>
    <w:rsid w:val="006043CB"/>
    <w:rsid w:val="006059D7"/>
    <w:rsid w:val="0060639C"/>
    <w:rsid w:val="00607CF7"/>
    <w:rsid w:val="0061043F"/>
    <w:rsid w:val="00611DC9"/>
    <w:rsid w:val="00611EAE"/>
    <w:rsid w:val="0061232B"/>
    <w:rsid w:val="00613577"/>
    <w:rsid w:val="00614513"/>
    <w:rsid w:val="0061621E"/>
    <w:rsid w:val="00616233"/>
    <w:rsid w:val="00617A9A"/>
    <w:rsid w:val="006214E0"/>
    <w:rsid w:val="006220B6"/>
    <w:rsid w:val="00622897"/>
    <w:rsid w:val="00624060"/>
    <w:rsid w:val="00626D52"/>
    <w:rsid w:val="00626F23"/>
    <w:rsid w:val="00626FD0"/>
    <w:rsid w:val="006271B4"/>
    <w:rsid w:val="00627FF8"/>
    <w:rsid w:val="0063103E"/>
    <w:rsid w:val="0063517D"/>
    <w:rsid w:val="006362EB"/>
    <w:rsid w:val="00637F1A"/>
    <w:rsid w:val="00637F44"/>
    <w:rsid w:val="00640A76"/>
    <w:rsid w:val="006410CC"/>
    <w:rsid w:val="0064194C"/>
    <w:rsid w:val="00642296"/>
    <w:rsid w:val="0064686A"/>
    <w:rsid w:val="006513E3"/>
    <w:rsid w:val="00652F1E"/>
    <w:rsid w:val="006539D8"/>
    <w:rsid w:val="00656301"/>
    <w:rsid w:val="006574C3"/>
    <w:rsid w:val="0066078B"/>
    <w:rsid w:val="00660D8C"/>
    <w:rsid w:val="006617D2"/>
    <w:rsid w:val="00663438"/>
    <w:rsid w:val="0066437C"/>
    <w:rsid w:val="00665C30"/>
    <w:rsid w:val="00666BD1"/>
    <w:rsid w:val="00667348"/>
    <w:rsid w:val="006674A5"/>
    <w:rsid w:val="006714F4"/>
    <w:rsid w:val="006722D2"/>
    <w:rsid w:val="00677021"/>
    <w:rsid w:val="006840F1"/>
    <w:rsid w:val="006841C6"/>
    <w:rsid w:val="00685836"/>
    <w:rsid w:val="0068782F"/>
    <w:rsid w:val="00687D7F"/>
    <w:rsid w:val="006912E5"/>
    <w:rsid w:val="00691E68"/>
    <w:rsid w:val="00692146"/>
    <w:rsid w:val="0069445A"/>
    <w:rsid w:val="00695000"/>
    <w:rsid w:val="006952A9"/>
    <w:rsid w:val="00695539"/>
    <w:rsid w:val="00695D5F"/>
    <w:rsid w:val="00695EE3"/>
    <w:rsid w:val="00697945"/>
    <w:rsid w:val="006A265B"/>
    <w:rsid w:val="006A286A"/>
    <w:rsid w:val="006A3701"/>
    <w:rsid w:val="006A3F0D"/>
    <w:rsid w:val="006A40F3"/>
    <w:rsid w:val="006A69C0"/>
    <w:rsid w:val="006A71C6"/>
    <w:rsid w:val="006A7383"/>
    <w:rsid w:val="006A7F1C"/>
    <w:rsid w:val="006B0E15"/>
    <w:rsid w:val="006B11C3"/>
    <w:rsid w:val="006B21CA"/>
    <w:rsid w:val="006B53B8"/>
    <w:rsid w:val="006B791A"/>
    <w:rsid w:val="006C375C"/>
    <w:rsid w:val="006C5E52"/>
    <w:rsid w:val="006C62F2"/>
    <w:rsid w:val="006C7817"/>
    <w:rsid w:val="006C7AB7"/>
    <w:rsid w:val="006D021E"/>
    <w:rsid w:val="006D3CB1"/>
    <w:rsid w:val="006D4214"/>
    <w:rsid w:val="006D47C1"/>
    <w:rsid w:val="006D5732"/>
    <w:rsid w:val="006D5901"/>
    <w:rsid w:val="006D6465"/>
    <w:rsid w:val="006E075A"/>
    <w:rsid w:val="006E1375"/>
    <w:rsid w:val="006E2C06"/>
    <w:rsid w:val="006E5F58"/>
    <w:rsid w:val="006E6568"/>
    <w:rsid w:val="006F01D4"/>
    <w:rsid w:val="006F0326"/>
    <w:rsid w:val="006F0DDC"/>
    <w:rsid w:val="006F1365"/>
    <w:rsid w:val="006F38D8"/>
    <w:rsid w:val="006F3A56"/>
    <w:rsid w:val="006F5F5F"/>
    <w:rsid w:val="006F6023"/>
    <w:rsid w:val="007003ED"/>
    <w:rsid w:val="00702DF5"/>
    <w:rsid w:val="00704D78"/>
    <w:rsid w:val="007050F9"/>
    <w:rsid w:val="00706066"/>
    <w:rsid w:val="00710756"/>
    <w:rsid w:val="007124F1"/>
    <w:rsid w:val="00712A11"/>
    <w:rsid w:val="00713D92"/>
    <w:rsid w:val="0071400F"/>
    <w:rsid w:val="00714468"/>
    <w:rsid w:val="00714548"/>
    <w:rsid w:val="0071503A"/>
    <w:rsid w:val="00722472"/>
    <w:rsid w:val="007227B7"/>
    <w:rsid w:val="00725495"/>
    <w:rsid w:val="0072569C"/>
    <w:rsid w:val="00726549"/>
    <w:rsid w:val="00730306"/>
    <w:rsid w:val="00730536"/>
    <w:rsid w:val="007320CF"/>
    <w:rsid w:val="00733388"/>
    <w:rsid w:val="00734D4A"/>
    <w:rsid w:val="00735C9D"/>
    <w:rsid w:val="00736BD2"/>
    <w:rsid w:val="007377A0"/>
    <w:rsid w:val="00737C08"/>
    <w:rsid w:val="00740FA2"/>
    <w:rsid w:val="00741C7F"/>
    <w:rsid w:val="00742B5F"/>
    <w:rsid w:val="007520A5"/>
    <w:rsid w:val="007526B0"/>
    <w:rsid w:val="00752B23"/>
    <w:rsid w:val="00753F39"/>
    <w:rsid w:val="00756D88"/>
    <w:rsid w:val="00762019"/>
    <w:rsid w:val="007634EC"/>
    <w:rsid w:val="00763BE7"/>
    <w:rsid w:val="00764020"/>
    <w:rsid w:val="00765096"/>
    <w:rsid w:val="00765268"/>
    <w:rsid w:val="00765408"/>
    <w:rsid w:val="00767ECE"/>
    <w:rsid w:val="007707AB"/>
    <w:rsid w:val="00773372"/>
    <w:rsid w:val="00774B1E"/>
    <w:rsid w:val="00775071"/>
    <w:rsid w:val="00775DF3"/>
    <w:rsid w:val="00776455"/>
    <w:rsid w:val="00776979"/>
    <w:rsid w:val="007803D2"/>
    <w:rsid w:val="00781348"/>
    <w:rsid w:val="0078136E"/>
    <w:rsid w:val="00783EAA"/>
    <w:rsid w:val="007840E9"/>
    <w:rsid w:val="00785910"/>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A0D0D"/>
    <w:rsid w:val="007A10BF"/>
    <w:rsid w:val="007A1C90"/>
    <w:rsid w:val="007A25D2"/>
    <w:rsid w:val="007A2D2C"/>
    <w:rsid w:val="007A624C"/>
    <w:rsid w:val="007B2A93"/>
    <w:rsid w:val="007B31B0"/>
    <w:rsid w:val="007B57F8"/>
    <w:rsid w:val="007B63A2"/>
    <w:rsid w:val="007B6D12"/>
    <w:rsid w:val="007B748E"/>
    <w:rsid w:val="007C018B"/>
    <w:rsid w:val="007C0881"/>
    <w:rsid w:val="007C0DA7"/>
    <w:rsid w:val="007C25F0"/>
    <w:rsid w:val="007C2A44"/>
    <w:rsid w:val="007C2E4E"/>
    <w:rsid w:val="007C4646"/>
    <w:rsid w:val="007C5D89"/>
    <w:rsid w:val="007C6044"/>
    <w:rsid w:val="007C690E"/>
    <w:rsid w:val="007D01AC"/>
    <w:rsid w:val="007D03E3"/>
    <w:rsid w:val="007D2BE5"/>
    <w:rsid w:val="007D46B6"/>
    <w:rsid w:val="007D4DB2"/>
    <w:rsid w:val="007D5201"/>
    <w:rsid w:val="007D5CC7"/>
    <w:rsid w:val="007D5E58"/>
    <w:rsid w:val="007D6472"/>
    <w:rsid w:val="007D64AC"/>
    <w:rsid w:val="007E176E"/>
    <w:rsid w:val="007E1C01"/>
    <w:rsid w:val="007E3034"/>
    <w:rsid w:val="007E35E6"/>
    <w:rsid w:val="007E4BEE"/>
    <w:rsid w:val="007E7190"/>
    <w:rsid w:val="007F1A7D"/>
    <w:rsid w:val="007F31D2"/>
    <w:rsid w:val="007F386A"/>
    <w:rsid w:val="007F5DBD"/>
    <w:rsid w:val="007F5FCD"/>
    <w:rsid w:val="007F6918"/>
    <w:rsid w:val="007F7588"/>
    <w:rsid w:val="0080106E"/>
    <w:rsid w:val="008011BC"/>
    <w:rsid w:val="00802FBE"/>
    <w:rsid w:val="00803288"/>
    <w:rsid w:val="00806FEA"/>
    <w:rsid w:val="00807303"/>
    <w:rsid w:val="00807751"/>
    <w:rsid w:val="0081112C"/>
    <w:rsid w:val="008129AB"/>
    <w:rsid w:val="00813FC9"/>
    <w:rsid w:val="008155E1"/>
    <w:rsid w:val="00816181"/>
    <w:rsid w:val="008203E4"/>
    <w:rsid w:val="0082091C"/>
    <w:rsid w:val="008219EC"/>
    <w:rsid w:val="008250D8"/>
    <w:rsid w:val="00830F02"/>
    <w:rsid w:val="00832383"/>
    <w:rsid w:val="00833ECE"/>
    <w:rsid w:val="00835082"/>
    <w:rsid w:val="00835FE2"/>
    <w:rsid w:val="008400D5"/>
    <w:rsid w:val="00840A62"/>
    <w:rsid w:val="008416B4"/>
    <w:rsid w:val="00841CBD"/>
    <w:rsid w:val="00842341"/>
    <w:rsid w:val="00842949"/>
    <w:rsid w:val="00843CA4"/>
    <w:rsid w:val="00844D26"/>
    <w:rsid w:val="00850100"/>
    <w:rsid w:val="00851F06"/>
    <w:rsid w:val="008523F9"/>
    <w:rsid w:val="00853377"/>
    <w:rsid w:val="008539A0"/>
    <w:rsid w:val="008545A8"/>
    <w:rsid w:val="00856568"/>
    <w:rsid w:val="0085673B"/>
    <w:rsid w:val="00857E6D"/>
    <w:rsid w:val="00860376"/>
    <w:rsid w:val="00860E63"/>
    <w:rsid w:val="0086115E"/>
    <w:rsid w:val="0086279B"/>
    <w:rsid w:val="008642B2"/>
    <w:rsid w:val="0086523C"/>
    <w:rsid w:val="00865700"/>
    <w:rsid w:val="0086592A"/>
    <w:rsid w:val="008663B3"/>
    <w:rsid w:val="00870C39"/>
    <w:rsid w:val="00870D80"/>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5506"/>
    <w:rsid w:val="0088633E"/>
    <w:rsid w:val="008864A1"/>
    <w:rsid w:val="00887000"/>
    <w:rsid w:val="00887DE9"/>
    <w:rsid w:val="00887E15"/>
    <w:rsid w:val="00890340"/>
    <w:rsid w:val="00892703"/>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FE3"/>
    <w:rsid w:val="008B7682"/>
    <w:rsid w:val="008B7970"/>
    <w:rsid w:val="008C14FE"/>
    <w:rsid w:val="008C19D7"/>
    <w:rsid w:val="008C4FB5"/>
    <w:rsid w:val="008C6540"/>
    <w:rsid w:val="008C683E"/>
    <w:rsid w:val="008C6D77"/>
    <w:rsid w:val="008C6FEA"/>
    <w:rsid w:val="008D00EF"/>
    <w:rsid w:val="008D0E47"/>
    <w:rsid w:val="008D191D"/>
    <w:rsid w:val="008D2879"/>
    <w:rsid w:val="008D34C2"/>
    <w:rsid w:val="008D3555"/>
    <w:rsid w:val="008D42B0"/>
    <w:rsid w:val="008D4D6F"/>
    <w:rsid w:val="008D5328"/>
    <w:rsid w:val="008D6BB1"/>
    <w:rsid w:val="008D7042"/>
    <w:rsid w:val="008D7F69"/>
    <w:rsid w:val="008E0401"/>
    <w:rsid w:val="008E08BF"/>
    <w:rsid w:val="008E2BCB"/>
    <w:rsid w:val="008E2D4F"/>
    <w:rsid w:val="008E2D6B"/>
    <w:rsid w:val="008E33E7"/>
    <w:rsid w:val="008E3DAF"/>
    <w:rsid w:val="008E3ED4"/>
    <w:rsid w:val="008E40F1"/>
    <w:rsid w:val="008E4C82"/>
    <w:rsid w:val="008E693E"/>
    <w:rsid w:val="008F04DD"/>
    <w:rsid w:val="008F21DA"/>
    <w:rsid w:val="008F3C33"/>
    <w:rsid w:val="008F3DD7"/>
    <w:rsid w:val="008F4283"/>
    <w:rsid w:val="008F4A33"/>
    <w:rsid w:val="008F4AE0"/>
    <w:rsid w:val="008F4B8A"/>
    <w:rsid w:val="008F581A"/>
    <w:rsid w:val="008F664B"/>
    <w:rsid w:val="008F66EE"/>
    <w:rsid w:val="00900A98"/>
    <w:rsid w:val="00905731"/>
    <w:rsid w:val="009078CD"/>
    <w:rsid w:val="00910FEB"/>
    <w:rsid w:val="00911A43"/>
    <w:rsid w:val="00911B08"/>
    <w:rsid w:val="0091297A"/>
    <w:rsid w:val="00915AE7"/>
    <w:rsid w:val="00915C48"/>
    <w:rsid w:val="00920152"/>
    <w:rsid w:val="00921ECC"/>
    <w:rsid w:val="00922BAA"/>
    <w:rsid w:val="00923591"/>
    <w:rsid w:val="0092370D"/>
    <w:rsid w:val="009248F0"/>
    <w:rsid w:val="00925451"/>
    <w:rsid w:val="00925D72"/>
    <w:rsid w:val="0092611E"/>
    <w:rsid w:val="00926F2A"/>
    <w:rsid w:val="00931200"/>
    <w:rsid w:val="00932279"/>
    <w:rsid w:val="0093380B"/>
    <w:rsid w:val="00934EC8"/>
    <w:rsid w:val="00935474"/>
    <w:rsid w:val="00937C85"/>
    <w:rsid w:val="00940990"/>
    <w:rsid w:val="00940F0B"/>
    <w:rsid w:val="0094106D"/>
    <w:rsid w:val="00941882"/>
    <w:rsid w:val="009418FF"/>
    <w:rsid w:val="00942F98"/>
    <w:rsid w:val="00944EDB"/>
    <w:rsid w:val="00945406"/>
    <w:rsid w:val="0094599C"/>
    <w:rsid w:val="0094618E"/>
    <w:rsid w:val="0094743F"/>
    <w:rsid w:val="00947B38"/>
    <w:rsid w:val="00950E21"/>
    <w:rsid w:val="00951C0C"/>
    <w:rsid w:val="00952C6E"/>
    <w:rsid w:val="00954D98"/>
    <w:rsid w:val="00956067"/>
    <w:rsid w:val="0095613F"/>
    <w:rsid w:val="00956B48"/>
    <w:rsid w:val="00956DC0"/>
    <w:rsid w:val="00957FF5"/>
    <w:rsid w:val="00960697"/>
    <w:rsid w:val="0096105B"/>
    <w:rsid w:val="009628E1"/>
    <w:rsid w:val="00967C4F"/>
    <w:rsid w:val="00971361"/>
    <w:rsid w:val="00972E51"/>
    <w:rsid w:val="00972FDA"/>
    <w:rsid w:val="009740DD"/>
    <w:rsid w:val="00975373"/>
    <w:rsid w:val="009770FF"/>
    <w:rsid w:val="009802F5"/>
    <w:rsid w:val="0098039C"/>
    <w:rsid w:val="00980F9D"/>
    <w:rsid w:val="0098116D"/>
    <w:rsid w:val="009831B7"/>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55D"/>
    <w:rsid w:val="009A67EC"/>
    <w:rsid w:val="009A6AE4"/>
    <w:rsid w:val="009B173B"/>
    <w:rsid w:val="009B4357"/>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5C4D"/>
    <w:rsid w:val="009E07EA"/>
    <w:rsid w:val="009E151D"/>
    <w:rsid w:val="009E230B"/>
    <w:rsid w:val="009E46CD"/>
    <w:rsid w:val="009E62F1"/>
    <w:rsid w:val="009E6533"/>
    <w:rsid w:val="009E65F8"/>
    <w:rsid w:val="009E7FA8"/>
    <w:rsid w:val="009F072D"/>
    <w:rsid w:val="009F0973"/>
    <w:rsid w:val="009F1BDD"/>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2147"/>
    <w:rsid w:val="00A0256B"/>
    <w:rsid w:val="00A02E0D"/>
    <w:rsid w:val="00A0783A"/>
    <w:rsid w:val="00A117D6"/>
    <w:rsid w:val="00A11DBD"/>
    <w:rsid w:val="00A13A53"/>
    <w:rsid w:val="00A143F2"/>
    <w:rsid w:val="00A14EA3"/>
    <w:rsid w:val="00A152D9"/>
    <w:rsid w:val="00A15863"/>
    <w:rsid w:val="00A16ED1"/>
    <w:rsid w:val="00A20C71"/>
    <w:rsid w:val="00A2122B"/>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BEC"/>
    <w:rsid w:val="00A42CFD"/>
    <w:rsid w:val="00A45C2A"/>
    <w:rsid w:val="00A46468"/>
    <w:rsid w:val="00A47037"/>
    <w:rsid w:val="00A47551"/>
    <w:rsid w:val="00A47960"/>
    <w:rsid w:val="00A47F80"/>
    <w:rsid w:val="00A50DE9"/>
    <w:rsid w:val="00A540CE"/>
    <w:rsid w:val="00A54882"/>
    <w:rsid w:val="00A579AB"/>
    <w:rsid w:val="00A60C27"/>
    <w:rsid w:val="00A60ECC"/>
    <w:rsid w:val="00A60ED5"/>
    <w:rsid w:val="00A6246B"/>
    <w:rsid w:val="00A6519A"/>
    <w:rsid w:val="00A65450"/>
    <w:rsid w:val="00A6549D"/>
    <w:rsid w:val="00A702A7"/>
    <w:rsid w:val="00A708CA"/>
    <w:rsid w:val="00A70A16"/>
    <w:rsid w:val="00A70F9C"/>
    <w:rsid w:val="00A71AB6"/>
    <w:rsid w:val="00A74743"/>
    <w:rsid w:val="00A74A5C"/>
    <w:rsid w:val="00A74D00"/>
    <w:rsid w:val="00A77422"/>
    <w:rsid w:val="00A77585"/>
    <w:rsid w:val="00A80101"/>
    <w:rsid w:val="00A8015E"/>
    <w:rsid w:val="00A80441"/>
    <w:rsid w:val="00A820A6"/>
    <w:rsid w:val="00A83CF7"/>
    <w:rsid w:val="00A83F65"/>
    <w:rsid w:val="00A86DCE"/>
    <w:rsid w:val="00A879FA"/>
    <w:rsid w:val="00A922F7"/>
    <w:rsid w:val="00A92E10"/>
    <w:rsid w:val="00A934CA"/>
    <w:rsid w:val="00A93AAB"/>
    <w:rsid w:val="00A94C60"/>
    <w:rsid w:val="00A95936"/>
    <w:rsid w:val="00A96014"/>
    <w:rsid w:val="00A9689D"/>
    <w:rsid w:val="00A96936"/>
    <w:rsid w:val="00AA1D72"/>
    <w:rsid w:val="00AA3501"/>
    <w:rsid w:val="00AA3DDC"/>
    <w:rsid w:val="00AA4C9D"/>
    <w:rsid w:val="00AA5A36"/>
    <w:rsid w:val="00AA68C3"/>
    <w:rsid w:val="00AA71B8"/>
    <w:rsid w:val="00AB0C75"/>
    <w:rsid w:val="00AB0D9D"/>
    <w:rsid w:val="00AB0E7E"/>
    <w:rsid w:val="00AB20DF"/>
    <w:rsid w:val="00AB2689"/>
    <w:rsid w:val="00AB460B"/>
    <w:rsid w:val="00AB54C6"/>
    <w:rsid w:val="00AB5904"/>
    <w:rsid w:val="00AB5E0A"/>
    <w:rsid w:val="00AB72FE"/>
    <w:rsid w:val="00AB7A9E"/>
    <w:rsid w:val="00AB7D7C"/>
    <w:rsid w:val="00AC315B"/>
    <w:rsid w:val="00AC45D2"/>
    <w:rsid w:val="00AC5C67"/>
    <w:rsid w:val="00AC5C82"/>
    <w:rsid w:val="00AC5D2E"/>
    <w:rsid w:val="00AC6157"/>
    <w:rsid w:val="00AC643E"/>
    <w:rsid w:val="00AC6C5E"/>
    <w:rsid w:val="00AD1550"/>
    <w:rsid w:val="00AD15B0"/>
    <w:rsid w:val="00AD290C"/>
    <w:rsid w:val="00AD3D25"/>
    <w:rsid w:val="00AD4DCE"/>
    <w:rsid w:val="00AE3738"/>
    <w:rsid w:val="00AE4704"/>
    <w:rsid w:val="00AE5BE0"/>
    <w:rsid w:val="00AE692C"/>
    <w:rsid w:val="00AE6A4D"/>
    <w:rsid w:val="00AE7B8C"/>
    <w:rsid w:val="00AF1424"/>
    <w:rsid w:val="00AF5C62"/>
    <w:rsid w:val="00AF7A40"/>
    <w:rsid w:val="00AF7E21"/>
    <w:rsid w:val="00B00BDD"/>
    <w:rsid w:val="00B031B5"/>
    <w:rsid w:val="00B03ED8"/>
    <w:rsid w:val="00B10171"/>
    <w:rsid w:val="00B10D9D"/>
    <w:rsid w:val="00B12DE5"/>
    <w:rsid w:val="00B13462"/>
    <w:rsid w:val="00B14F03"/>
    <w:rsid w:val="00B1604D"/>
    <w:rsid w:val="00B17494"/>
    <w:rsid w:val="00B20391"/>
    <w:rsid w:val="00B20462"/>
    <w:rsid w:val="00B211F2"/>
    <w:rsid w:val="00B2643A"/>
    <w:rsid w:val="00B27610"/>
    <w:rsid w:val="00B310BE"/>
    <w:rsid w:val="00B31B9A"/>
    <w:rsid w:val="00B31D49"/>
    <w:rsid w:val="00B32530"/>
    <w:rsid w:val="00B34543"/>
    <w:rsid w:val="00B35EC8"/>
    <w:rsid w:val="00B368D9"/>
    <w:rsid w:val="00B37071"/>
    <w:rsid w:val="00B40084"/>
    <w:rsid w:val="00B41008"/>
    <w:rsid w:val="00B416F8"/>
    <w:rsid w:val="00B43A53"/>
    <w:rsid w:val="00B456FF"/>
    <w:rsid w:val="00B45DE1"/>
    <w:rsid w:val="00B4778D"/>
    <w:rsid w:val="00B5007A"/>
    <w:rsid w:val="00B50F10"/>
    <w:rsid w:val="00B52494"/>
    <w:rsid w:val="00B52573"/>
    <w:rsid w:val="00B53888"/>
    <w:rsid w:val="00B54577"/>
    <w:rsid w:val="00B57EAE"/>
    <w:rsid w:val="00B605C8"/>
    <w:rsid w:val="00B614E3"/>
    <w:rsid w:val="00B61A23"/>
    <w:rsid w:val="00B61B7B"/>
    <w:rsid w:val="00B62EAD"/>
    <w:rsid w:val="00B6432C"/>
    <w:rsid w:val="00B65EE6"/>
    <w:rsid w:val="00B67158"/>
    <w:rsid w:val="00B672B8"/>
    <w:rsid w:val="00B67BC5"/>
    <w:rsid w:val="00B707E5"/>
    <w:rsid w:val="00B70C01"/>
    <w:rsid w:val="00B715F8"/>
    <w:rsid w:val="00B7272D"/>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B20"/>
    <w:rsid w:val="00B92B50"/>
    <w:rsid w:val="00B93CFB"/>
    <w:rsid w:val="00B9479B"/>
    <w:rsid w:val="00B953D8"/>
    <w:rsid w:val="00B95B45"/>
    <w:rsid w:val="00B97122"/>
    <w:rsid w:val="00B974A1"/>
    <w:rsid w:val="00BA0CC6"/>
    <w:rsid w:val="00BA2707"/>
    <w:rsid w:val="00BA52AB"/>
    <w:rsid w:val="00BA5AFD"/>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7E06"/>
    <w:rsid w:val="00BF29F6"/>
    <w:rsid w:val="00BF3AAA"/>
    <w:rsid w:val="00BF42E8"/>
    <w:rsid w:val="00BF458C"/>
    <w:rsid w:val="00BF49BF"/>
    <w:rsid w:val="00C00CDF"/>
    <w:rsid w:val="00C023F0"/>
    <w:rsid w:val="00C03355"/>
    <w:rsid w:val="00C03DE1"/>
    <w:rsid w:val="00C046C7"/>
    <w:rsid w:val="00C10491"/>
    <w:rsid w:val="00C1090D"/>
    <w:rsid w:val="00C112D6"/>
    <w:rsid w:val="00C1431B"/>
    <w:rsid w:val="00C1560A"/>
    <w:rsid w:val="00C20A29"/>
    <w:rsid w:val="00C20AD3"/>
    <w:rsid w:val="00C2142D"/>
    <w:rsid w:val="00C216B8"/>
    <w:rsid w:val="00C21F65"/>
    <w:rsid w:val="00C23689"/>
    <w:rsid w:val="00C26771"/>
    <w:rsid w:val="00C269FF"/>
    <w:rsid w:val="00C26E90"/>
    <w:rsid w:val="00C26FC8"/>
    <w:rsid w:val="00C26FF1"/>
    <w:rsid w:val="00C30A4C"/>
    <w:rsid w:val="00C30C9A"/>
    <w:rsid w:val="00C31058"/>
    <w:rsid w:val="00C330E3"/>
    <w:rsid w:val="00C339AA"/>
    <w:rsid w:val="00C3590C"/>
    <w:rsid w:val="00C36148"/>
    <w:rsid w:val="00C3733F"/>
    <w:rsid w:val="00C40554"/>
    <w:rsid w:val="00C41482"/>
    <w:rsid w:val="00C42D97"/>
    <w:rsid w:val="00C4497B"/>
    <w:rsid w:val="00C44BC3"/>
    <w:rsid w:val="00C45AB4"/>
    <w:rsid w:val="00C501C6"/>
    <w:rsid w:val="00C5086B"/>
    <w:rsid w:val="00C53ABF"/>
    <w:rsid w:val="00C53B3E"/>
    <w:rsid w:val="00C5473F"/>
    <w:rsid w:val="00C55B8C"/>
    <w:rsid w:val="00C56BAE"/>
    <w:rsid w:val="00C6006F"/>
    <w:rsid w:val="00C60FA1"/>
    <w:rsid w:val="00C610B7"/>
    <w:rsid w:val="00C62894"/>
    <w:rsid w:val="00C62B36"/>
    <w:rsid w:val="00C6634E"/>
    <w:rsid w:val="00C66BAB"/>
    <w:rsid w:val="00C66F2A"/>
    <w:rsid w:val="00C70576"/>
    <w:rsid w:val="00C80A1B"/>
    <w:rsid w:val="00C83F0F"/>
    <w:rsid w:val="00C8496C"/>
    <w:rsid w:val="00C853D3"/>
    <w:rsid w:val="00C860D4"/>
    <w:rsid w:val="00C94D2C"/>
    <w:rsid w:val="00C94D74"/>
    <w:rsid w:val="00C95FC9"/>
    <w:rsid w:val="00C965E6"/>
    <w:rsid w:val="00C96B53"/>
    <w:rsid w:val="00C97E0A"/>
    <w:rsid w:val="00CA215B"/>
    <w:rsid w:val="00CA2594"/>
    <w:rsid w:val="00CA44D9"/>
    <w:rsid w:val="00CB124E"/>
    <w:rsid w:val="00CB1298"/>
    <w:rsid w:val="00CB235B"/>
    <w:rsid w:val="00CB4D74"/>
    <w:rsid w:val="00CB4F20"/>
    <w:rsid w:val="00CB51BD"/>
    <w:rsid w:val="00CB5A40"/>
    <w:rsid w:val="00CB5BA3"/>
    <w:rsid w:val="00CC0EC6"/>
    <w:rsid w:val="00CC12F6"/>
    <w:rsid w:val="00CC1CA7"/>
    <w:rsid w:val="00CC1DB5"/>
    <w:rsid w:val="00CC42EF"/>
    <w:rsid w:val="00CC5566"/>
    <w:rsid w:val="00CC6968"/>
    <w:rsid w:val="00CC7B88"/>
    <w:rsid w:val="00CD0539"/>
    <w:rsid w:val="00CD1737"/>
    <w:rsid w:val="00CD1C2B"/>
    <w:rsid w:val="00CD1D05"/>
    <w:rsid w:val="00CD41E1"/>
    <w:rsid w:val="00CD6B16"/>
    <w:rsid w:val="00CD7917"/>
    <w:rsid w:val="00CE1179"/>
    <w:rsid w:val="00CE2210"/>
    <w:rsid w:val="00CE345F"/>
    <w:rsid w:val="00CE4F75"/>
    <w:rsid w:val="00CE533B"/>
    <w:rsid w:val="00CE6CB0"/>
    <w:rsid w:val="00CE7260"/>
    <w:rsid w:val="00CE7B9C"/>
    <w:rsid w:val="00CF0522"/>
    <w:rsid w:val="00CF1E9E"/>
    <w:rsid w:val="00CF2CBD"/>
    <w:rsid w:val="00CF48D1"/>
    <w:rsid w:val="00CF5B50"/>
    <w:rsid w:val="00CF650D"/>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DCC"/>
    <w:rsid w:val="00D25CE6"/>
    <w:rsid w:val="00D2653D"/>
    <w:rsid w:val="00D30B72"/>
    <w:rsid w:val="00D320A6"/>
    <w:rsid w:val="00D32A75"/>
    <w:rsid w:val="00D32DF9"/>
    <w:rsid w:val="00D34859"/>
    <w:rsid w:val="00D366F4"/>
    <w:rsid w:val="00D417E8"/>
    <w:rsid w:val="00D431BF"/>
    <w:rsid w:val="00D43FB1"/>
    <w:rsid w:val="00D44A43"/>
    <w:rsid w:val="00D45512"/>
    <w:rsid w:val="00D45F61"/>
    <w:rsid w:val="00D52043"/>
    <w:rsid w:val="00D54198"/>
    <w:rsid w:val="00D55EDE"/>
    <w:rsid w:val="00D577BB"/>
    <w:rsid w:val="00D57BEB"/>
    <w:rsid w:val="00D57D9E"/>
    <w:rsid w:val="00D630B6"/>
    <w:rsid w:val="00D632AC"/>
    <w:rsid w:val="00D63BF6"/>
    <w:rsid w:val="00D653FE"/>
    <w:rsid w:val="00D66AD3"/>
    <w:rsid w:val="00D66F47"/>
    <w:rsid w:val="00D67AFF"/>
    <w:rsid w:val="00D70A10"/>
    <w:rsid w:val="00D71A8B"/>
    <w:rsid w:val="00D72141"/>
    <w:rsid w:val="00D72BAE"/>
    <w:rsid w:val="00D76862"/>
    <w:rsid w:val="00D76FAD"/>
    <w:rsid w:val="00D80D67"/>
    <w:rsid w:val="00D81894"/>
    <w:rsid w:val="00D81974"/>
    <w:rsid w:val="00D83CFA"/>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69"/>
    <w:rsid w:val="00D96D07"/>
    <w:rsid w:val="00DA1B02"/>
    <w:rsid w:val="00DA1D36"/>
    <w:rsid w:val="00DA206C"/>
    <w:rsid w:val="00DA4DB8"/>
    <w:rsid w:val="00DA599E"/>
    <w:rsid w:val="00DA7691"/>
    <w:rsid w:val="00DA7CDC"/>
    <w:rsid w:val="00DB1539"/>
    <w:rsid w:val="00DB219B"/>
    <w:rsid w:val="00DB50F9"/>
    <w:rsid w:val="00DB58F9"/>
    <w:rsid w:val="00DB61D6"/>
    <w:rsid w:val="00DB6ED2"/>
    <w:rsid w:val="00DB777F"/>
    <w:rsid w:val="00DB7A51"/>
    <w:rsid w:val="00DC1FEE"/>
    <w:rsid w:val="00DC2491"/>
    <w:rsid w:val="00DC2D73"/>
    <w:rsid w:val="00DC469E"/>
    <w:rsid w:val="00DC48C8"/>
    <w:rsid w:val="00DC4DF2"/>
    <w:rsid w:val="00DC613F"/>
    <w:rsid w:val="00DC668B"/>
    <w:rsid w:val="00DC750D"/>
    <w:rsid w:val="00DC77EC"/>
    <w:rsid w:val="00DC7815"/>
    <w:rsid w:val="00DD11CB"/>
    <w:rsid w:val="00DD1E2C"/>
    <w:rsid w:val="00DD2C09"/>
    <w:rsid w:val="00DD2C2D"/>
    <w:rsid w:val="00DD2D44"/>
    <w:rsid w:val="00DD2DB5"/>
    <w:rsid w:val="00DD4A0C"/>
    <w:rsid w:val="00DD5078"/>
    <w:rsid w:val="00DD63D5"/>
    <w:rsid w:val="00DD6704"/>
    <w:rsid w:val="00DE02FF"/>
    <w:rsid w:val="00DE0547"/>
    <w:rsid w:val="00DE0C0A"/>
    <w:rsid w:val="00DE13B4"/>
    <w:rsid w:val="00DE1BAA"/>
    <w:rsid w:val="00DE1F33"/>
    <w:rsid w:val="00DE21D2"/>
    <w:rsid w:val="00DE274B"/>
    <w:rsid w:val="00DE2CE8"/>
    <w:rsid w:val="00DE48A6"/>
    <w:rsid w:val="00DE5C89"/>
    <w:rsid w:val="00DE5E06"/>
    <w:rsid w:val="00DE6BF3"/>
    <w:rsid w:val="00DF0016"/>
    <w:rsid w:val="00DF0070"/>
    <w:rsid w:val="00DF03C6"/>
    <w:rsid w:val="00DF046E"/>
    <w:rsid w:val="00DF28D4"/>
    <w:rsid w:val="00DF3894"/>
    <w:rsid w:val="00DF6B57"/>
    <w:rsid w:val="00DF76BF"/>
    <w:rsid w:val="00DF78EE"/>
    <w:rsid w:val="00E00B7B"/>
    <w:rsid w:val="00E03768"/>
    <w:rsid w:val="00E04B05"/>
    <w:rsid w:val="00E04F76"/>
    <w:rsid w:val="00E050F5"/>
    <w:rsid w:val="00E10670"/>
    <w:rsid w:val="00E10C1F"/>
    <w:rsid w:val="00E11421"/>
    <w:rsid w:val="00E12D35"/>
    <w:rsid w:val="00E143B3"/>
    <w:rsid w:val="00E15D57"/>
    <w:rsid w:val="00E17D9F"/>
    <w:rsid w:val="00E20E32"/>
    <w:rsid w:val="00E2157C"/>
    <w:rsid w:val="00E24F7C"/>
    <w:rsid w:val="00E25B87"/>
    <w:rsid w:val="00E30C81"/>
    <w:rsid w:val="00E31310"/>
    <w:rsid w:val="00E323ED"/>
    <w:rsid w:val="00E3285C"/>
    <w:rsid w:val="00E33BAF"/>
    <w:rsid w:val="00E34104"/>
    <w:rsid w:val="00E343B7"/>
    <w:rsid w:val="00E34619"/>
    <w:rsid w:val="00E34671"/>
    <w:rsid w:val="00E34B1D"/>
    <w:rsid w:val="00E40151"/>
    <w:rsid w:val="00E40972"/>
    <w:rsid w:val="00E40D61"/>
    <w:rsid w:val="00E429BD"/>
    <w:rsid w:val="00E4480E"/>
    <w:rsid w:val="00E458F4"/>
    <w:rsid w:val="00E45E16"/>
    <w:rsid w:val="00E46623"/>
    <w:rsid w:val="00E469DC"/>
    <w:rsid w:val="00E508C7"/>
    <w:rsid w:val="00E51083"/>
    <w:rsid w:val="00E516EC"/>
    <w:rsid w:val="00E51BD3"/>
    <w:rsid w:val="00E521D7"/>
    <w:rsid w:val="00E5366E"/>
    <w:rsid w:val="00E54476"/>
    <w:rsid w:val="00E5518C"/>
    <w:rsid w:val="00E55D5E"/>
    <w:rsid w:val="00E55F44"/>
    <w:rsid w:val="00E56270"/>
    <w:rsid w:val="00E56383"/>
    <w:rsid w:val="00E565B6"/>
    <w:rsid w:val="00E6425C"/>
    <w:rsid w:val="00E67EE9"/>
    <w:rsid w:val="00E7043B"/>
    <w:rsid w:val="00E71916"/>
    <w:rsid w:val="00E71D57"/>
    <w:rsid w:val="00E721A0"/>
    <w:rsid w:val="00E72230"/>
    <w:rsid w:val="00E73C4A"/>
    <w:rsid w:val="00E757C6"/>
    <w:rsid w:val="00E76709"/>
    <w:rsid w:val="00E77151"/>
    <w:rsid w:val="00E777EA"/>
    <w:rsid w:val="00E80461"/>
    <w:rsid w:val="00E8297E"/>
    <w:rsid w:val="00E82BEC"/>
    <w:rsid w:val="00E84473"/>
    <w:rsid w:val="00E85F2F"/>
    <w:rsid w:val="00E87CAF"/>
    <w:rsid w:val="00E87FB2"/>
    <w:rsid w:val="00E902FF"/>
    <w:rsid w:val="00E905BA"/>
    <w:rsid w:val="00E90B18"/>
    <w:rsid w:val="00E91284"/>
    <w:rsid w:val="00E91CC0"/>
    <w:rsid w:val="00E9781E"/>
    <w:rsid w:val="00E97892"/>
    <w:rsid w:val="00EA036E"/>
    <w:rsid w:val="00EA27E1"/>
    <w:rsid w:val="00EA2B27"/>
    <w:rsid w:val="00EA39C4"/>
    <w:rsid w:val="00EA3BA0"/>
    <w:rsid w:val="00EA4B97"/>
    <w:rsid w:val="00EA5165"/>
    <w:rsid w:val="00EA76BA"/>
    <w:rsid w:val="00EB26FB"/>
    <w:rsid w:val="00EB39D7"/>
    <w:rsid w:val="00EB7C9D"/>
    <w:rsid w:val="00EC0095"/>
    <w:rsid w:val="00EC07D1"/>
    <w:rsid w:val="00EC2F3D"/>
    <w:rsid w:val="00ED06FB"/>
    <w:rsid w:val="00ED1B91"/>
    <w:rsid w:val="00ED2CBC"/>
    <w:rsid w:val="00ED343E"/>
    <w:rsid w:val="00ED4913"/>
    <w:rsid w:val="00ED5B20"/>
    <w:rsid w:val="00ED7AD4"/>
    <w:rsid w:val="00ED7C75"/>
    <w:rsid w:val="00ED7EE2"/>
    <w:rsid w:val="00EE069C"/>
    <w:rsid w:val="00EE24B6"/>
    <w:rsid w:val="00EE2CF3"/>
    <w:rsid w:val="00EE2EAD"/>
    <w:rsid w:val="00EE48C1"/>
    <w:rsid w:val="00EE5C3B"/>
    <w:rsid w:val="00EE6BF3"/>
    <w:rsid w:val="00EE6DA5"/>
    <w:rsid w:val="00EE7628"/>
    <w:rsid w:val="00EF12F6"/>
    <w:rsid w:val="00EF17C9"/>
    <w:rsid w:val="00EF496F"/>
    <w:rsid w:val="00EF49AA"/>
    <w:rsid w:val="00EF582B"/>
    <w:rsid w:val="00F00368"/>
    <w:rsid w:val="00F00606"/>
    <w:rsid w:val="00F03EBA"/>
    <w:rsid w:val="00F04601"/>
    <w:rsid w:val="00F0670B"/>
    <w:rsid w:val="00F13ABA"/>
    <w:rsid w:val="00F14984"/>
    <w:rsid w:val="00F15CA4"/>
    <w:rsid w:val="00F169AF"/>
    <w:rsid w:val="00F17B57"/>
    <w:rsid w:val="00F17C2E"/>
    <w:rsid w:val="00F20F3C"/>
    <w:rsid w:val="00F20F61"/>
    <w:rsid w:val="00F21828"/>
    <w:rsid w:val="00F23A00"/>
    <w:rsid w:val="00F2517B"/>
    <w:rsid w:val="00F26FE3"/>
    <w:rsid w:val="00F32A4C"/>
    <w:rsid w:val="00F34691"/>
    <w:rsid w:val="00F346B4"/>
    <w:rsid w:val="00F35186"/>
    <w:rsid w:val="00F35252"/>
    <w:rsid w:val="00F3786E"/>
    <w:rsid w:val="00F40F74"/>
    <w:rsid w:val="00F44523"/>
    <w:rsid w:val="00F46263"/>
    <w:rsid w:val="00F46446"/>
    <w:rsid w:val="00F4731F"/>
    <w:rsid w:val="00F47A56"/>
    <w:rsid w:val="00F50B82"/>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CDB"/>
    <w:rsid w:val="00F62D01"/>
    <w:rsid w:val="00F6417A"/>
    <w:rsid w:val="00F6546D"/>
    <w:rsid w:val="00F664F2"/>
    <w:rsid w:val="00F7142B"/>
    <w:rsid w:val="00F7258A"/>
    <w:rsid w:val="00F72B58"/>
    <w:rsid w:val="00F73C7B"/>
    <w:rsid w:val="00F7449F"/>
    <w:rsid w:val="00F74C55"/>
    <w:rsid w:val="00F77B17"/>
    <w:rsid w:val="00F8091C"/>
    <w:rsid w:val="00F81C1C"/>
    <w:rsid w:val="00F83CA1"/>
    <w:rsid w:val="00F8433C"/>
    <w:rsid w:val="00F84898"/>
    <w:rsid w:val="00F8504A"/>
    <w:rsid w:val="00F8519F"/>
    <w:rsid w:val="00F91CB4"/>
    <w:rsid w:val="00F92325"/>
    <w:rsid w:val="00F925B5"/>
    <w:rsid w:val="00F97945"/>
    <w:rsid w:val="00FA0C93"/>
    <w:rsid w:val="00FA1579"/>
    <w:rsid w:val="00FA2D6F"/>
    <w:rsid w:val="00FA3436"/>
    <w:rsid w:val="00FA424A"/>
    <w:rsid w:val="00FA514B"/>
    <w:rsid w:val="00FA57FE"/>
    <w:rsid w:val="00FA5D0D"/>
    <w:rsid w:val="00FA6566"/>
    <w:rsid w:val="00FA73B4"/>
    <w:rsid w:val="00FA7E83"/>
    <w:rsid w:val="00FB194C"/>
    <w:rsid w:val="00FB19AB"/>
    <w:rsid w:val="00FB1CB0"/>
    <w:rsid w:val="00FB225D"/>
    <w:rsid w:val="00FB3551"/>
    <w:rsid w:val="00FB4292"/>
    <w:rsid w:val="00FB441E"/>
    <w:rsid w:val="00FB51A9"/>
    <w:rsid w:val="00FB566B"/>
    <w:rsid w:val="00FB5E6C"/>
    <w:rsid w:val="00FB6C3A"/>
    <w:rsid w:val="00FC1083"/>
    <w:rsid w:val="00FC38D6"/>
    <w:rsid w:val="00FC45DB"/>
    <w:rsid w:val="00FC4875"/>
    <w:rsid w:val="00FC6F8F"/>
    <w:rsid w:val="00FC7473"/>
    <w:rsid w:val="00FC7919"/>
    <w:rsid w:val="00FC79E5"/>
    <w:rsid w:val="00FC7B15"/>
    <w:rsid w:val="00FD01BC"/>
    <w:rsid w:val="00FD06EE"/>
    <w:rsid w:val="00FD44DF"/>
    <w:rsid w:val="00FD4601"/>
    <w:rsid w:val="00FD4BFB"/>
    <w:rsid w:val="00FE1148"/>
    <w:rsid w:val="00FE3750"/>
    <w:rsid w:val="00FE4160"/>
    <w:rsid w:val="00FE4401"/>
    <w:rsid w:val="00FE7DFE"/>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25"/>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uiPriority w:val="99"/>
    <w:qFormat/>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EQ">
    <w:name w:val="EQ"/>
    <w:basedOn w:val="Normal"/>
    <w:next w:val="Normal"/>
    <w:rsid w:val="00704D78"/>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rsid w:val="000D1CAB"/>
    <w:pPr>
      <w:overflowPunct w:val="0"/>
      <w:autoSpaceDE w:val="0"/>
      <w:autoSpaceDN w:val="0"/>
      <w:adjustRightInd w:val="0"/>
      <w:spacing w:after="120"/>
      <w:ind w:left="851" w:hanging="284"/>
      <w:contextualSpacing w:val="0"/>
      <w:jc w:val="both"/>
      <w:textAlignment w:val="baseline"/>
    </w:pPr>
    <w:rPr>
      <w:rFonts w:eastAsiaTheme="minorEastAsia"/>
      <w:szCs w:val="20"/>
      <w:lang w:val="en-GB" w:eastAsia="ja-JP"/>
    </w:rPr>
  </w:style>
  <w:style w:type="character" w:customStyle="1" w:styleId="B1Char1">
    <w:name w:val="B1 Char1"/>
    <w:qFormat/>
    <w:rsid w:val="000D1CAB"/>
    <w:rPr>
      <w:rFonts w:ascii="Times New Roman" w:hAnsi="Times New Roman"/>
      <w:lang w:eastAsia="zh-CN"/>
    </w:rPr>
  </w:style>
  <w:style w:type="character" w:customStyle="1" w:styleId="B2Char">
    <w:name w:val="B2 Char"/>
    <w:link w:val="B2"/>
    <w:qFormat/>
    <w:rsid w:val="000D1CAB"/>
    <w:rPr>
      <w:rFonts w:ascii="Times New Roman" w:eastAsiaTheme="minorEastAsia"/>
      <w:sz w:val="20"/>
      <w:szCs w:val="20"/>
      <w:lang w:val="en-GB" w:eastAsia="ja-JP"/>
    </w:rPr>
  </w:style>
  <w:style w:type="paragraph" w:styleId="List2">
    <w:name w:val="List 2"/>
    <w:basedOn w:val="Normal"/>
    <w:uiPriority w:val="99"/>
    <w:semiHidden/>
    <w:unhideWhenUsed/>
    <w:rsid w:val="000D1CA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41258668">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oleObject" Target="embeddings/oleObject41.bin"/><Relationship Id="rId89" Type="http://schemas.openxmlformats.org/officeDocument/2006/relationships/image" Target="media/image38.wmf"/><Relationship Id="rId112" Type="http://schemas.openxmlformats.org/officeDocument/2006/relationships/oleObject" Target="embeddings/oleObject50.bin"/><Relationship Id="rId133" Type="http://schemas.openxmlformats.org/officeDocument/2006/relationships/oleObject" Target="embeddings/oleObject66.bin"/><Relationship Id="rId138" Type="http://schemas.openxmlformats.org/officeDocument/2006/relationships/oleObject" Target="embeddings/oleObject69.bin"/><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image" Target="media/image32.wmf"/><Relationship Id="rId79" Type="http://schemas.openxmlformats.org/officeDocument/2006/relationships/oleObject" Target="embeddings/oleObject38.bin"/><Relationship Id="rId102" Type="http://schemas.openxmlformats.org/officeDocument/2006/relationships/oleObject" Target="embeddings/oleObject45.bin"/><Relationship Id="rId123" Type="http://schemas.openxmlformats.org/officeDocument/2006/relationships/image" Target="media/image57.wmf"/><Relationship Id="rId128" Type="http://schemas.openxmlformats.org/officeDocument/2006/relationships/oleObject" Target="embeddings/oleObject63.bin"/><Relationship Id="rId144" Type="http://schemas.openxmlformats.org/officeDocument/2006/relationships/oleObject" Target="embeddings/oleObject72.bin"/><Relationship Id="rId149" Type="http://schemas.openxmlformats.org/officeDocument/2006/relationships/oleObject" Target="embeddings/oleObject76.bin"/><Relationship Id="rId5" Type="http://schemas.openxmlformats.org/officeDocument/2006/relationships/footnotes" Target="footnotes.xml"/><Relationship Id="rId90" Type="http://schemas.openxmlformats.org/officeDocument/2006/relationships/oleObject" Target="embeddings/oleObject44.bin"/><Relationship Id="rId95" Type="http://schemas.openxmlformats.org/officeDocument/2006/relationships/image" Target="media/image43.wmf"/><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image" Target="media/image17.png"/><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oleObject" Target="embeddings/oleObject32.bin"/><Relationship Id="rId113" Type="http://schemas.openxmlformats.org/officeDocument/2006/relationships/image" Target="media/image55.wmf"/><Relationship Id="rId118" Type="http://schemas.openxmlformats.org/officeDocument/2006/relationships/oleObject" Target="embeddings/oleObject54.bin"/><Relationship Id="rId134" Type="http://schemas.openxmlformats.org/officeDocument/2006/relationships/image" Target="media/image60.wmf"/><Relationship Id="rId139" Type="http://schemas.openxmlformats.org/officeDocument/2006/relationships/image" Target="media/image62.wmf"/><Relationship Id="rId80" Type="http://schemas.openxmlformats.org/officeDocument/2006/relationships/image" Target="media/image34.wmf"/><Relationship Id="rId85" Type="http://schemas.openxmlformats.org/officeDocument/2006/relationships/image" Target="media/image36.wmf"/><Relationship Id="rId150" Type="http://schemas.openxmlformats.org/officeDocument/2006/relationships/oleObject" Target="embeddings/oleObject77.bin"/><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0.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image" Target="media/image50.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oleObject" Target="embeddings/oleObject59.bin"/><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0.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39.wmf"/><Relationship Id="rId96" Type="http://schemas.openxmlformats.org/officeDocument/2006/relationships/image" Target="media/image44.wmf"/><Relationship Id="rId111" Type="http://schemas.openxmlformats.org/officeDocument/2006/relationships/image" Target="media/image54.wmf"/><Relationship Id="rId132" Type="http://schemas.openxmlformats.org/officeDocument/2006/relationships/image" Target="media/image59.wmf"/><Relationship Id="rId140" Type="http://schemas.openxmlformats.org/officeDocument/2006/relationships/oleObject" Target="embeddings/oleObject70.bin"/><Relationship Id="rId145" Type="http://schemas.openxmlformats.org/officeDocument/2006/relationships/image" Target="media/image65.wmf"/><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52.wmf"/><Relationship Id="rId114" Type="http://schemas.openxmlformats.org/officeDocument/2006/relationships/oleObject" Target="embeddings/oleObject51.bin"/><Relationship Id="rId119" Type="http://schemas.openxmlformats.org/officeDocument/2006/relationships/oleObject" Target="embeddings/oleObject55.bin"/><Relationship Id="rId127" Type="http://schemas.openxmlformats.org/officeDocument/2006/relationships/oleObject" Target="embeddings/oleObject62.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image" Target="cid:image066.png@01D40E09.753A3330" TargetMode="External"/><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8.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image" Target="media/image42.wmf"/><Relationship Id="rId99" Type="http://schemas.openxmlformats.org/officeDocument/2006/relationships/image" Target="media/image47.wmf"/><Relationship Id="rId101" Type="http://schemas.openxmlformats.org/officeDocument/2006/relationships/image" Target="media/image49.wmf"/><Relationship Id="rId122" Type="http://schemas.openxmlformats.org/officeDocument/2006/relationships/oleObject" Target="embeddings/oleObject58.bin"/><Relationship Id="rId130" Type="http://schemas.openxmlformats.org/officeDocument/2006/relationships/image" Target="media/image58.wmf"/><Relationship Id="rId135" Type="http://schemas.openxmlformats.org/officeDocument/2006/relationships/oleObject" Target="embeddings/oleObject67.bin"/><Relationship Id="rId143" Type="http://schemas.openxmlformats.org/officeDocument/2006/relationships/image" Target="media/image64.wmf"/><Relationship Id="rId148" Type="http://schemas.openxmlformats.org/officeDocument/2006/relationships/oleObject" Target="embeddings/oleObject75.bin"/><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image" Target="media/image53.wmf"/><Relationship Id="rId34" Type="http://schemas.openxmlformats.org/officeDocument/2006/relationships/oleObject" Target="embeddings/oleObject15.bin"/><Relationship Id="rId50" Type="http://schemas.openxmlformats.org/officeDocument/2006/relationships/oleObject" Target="embeddings/oleObject22.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oleObject" Target="embeddings/oleObject56.bin"/><Relationship Id="rId125" Type="http://schemas.openxmlformats.org/officeDocument/2006/relationships/oleObject" Target="embeddings/oleObject60.bin"/><Relationship Id="rId141" Type="http://schemas.openxmlformats.org/officeDocument/2006/relationships/image" Target="media/image63.wmf"/><Relationship Id="rId146" Type="http://schemas.openxmlformats.org/officeDocument/2006/relationships/oleObject" Target="embeddings/oleObject73.bin"/><Relationship Id="rId7" Type="http://schemas.openxmlformats.org/officeDocument/2006/relationships/image" Target="media/image1.png"/><Relationship Id="rId71" Type="http://schemas.openxmlformats.org/officeDocument/2006/relationships/oleObject" Target="embeddings/oleObject33.bin"/><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oleObject" Target="embeddings/oleObject49.bin"/><Relationship Id="rId115" Type="http://schemas.openxmlformats.org/officeDocument/2006/relationships/image" Target="media/image56.wmf"/><Relationship Id="rId131" Type="http://schemas.openxmlformats.org/officeDocument/2006/relationships/oleObject" Target="embeddings/oleObject65.bin"/><Relationship Id="rId136" Type="http://schemas.openxmlformats.org/officeDocument/2006/relationships/image" Target="media/image61.wmf"/><Relationship Id="rId61" Type="http://schemas.openxmlformats.org/officeDocument/2006/relationships/image" Target="media/image26.wmf"/><Relationship Id="rId82" Type="http://schemas.openxmlformats.org/officeDocument/2006/relationships/image" Target="media/image35.wmf"/><Relationship Id="rId152" Type="http://schemas.microsoft.com/office/2011/relationships/people" Target="people.xml"/><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oleObject" Target="embeddings/oleObject74.bin"/><Relationship Id="rId8" Type="http://schemas.openxmlformats.org/officeDocument/2006/relationships/image" Target="cid:image003.png@01D40E09.753A3330" TargetMode="External"/><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image" Target="media/image4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7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3588</Words>
  <Characters>20454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Gus Vos</cp:lastModifiedBy>
  <cp:revision>23</cp:revision>
  <dcterms:created xsi:type="dcterms:W3CDTF">2018-08-20T06:56:00Z</dcterms:created>
  <dcterms:modified xsi:type="dcterms:W3CDTF">2018-08-20T15:53:00Z</dcterms:modified>
</cp:coreProperties>
</file>